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0520F3" w:rsidR="001E41F3" w:rsidRDefault="009A3B4C">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w:t>
      </w:r>
      <w:r w:rsidR="00B365D9">
        <w:rPr>
          <w:rFonts w:cs="Arial"/>
          <w:b/>
          <w:sz w:val="24"/>
          <w:szCs w:val="24"/>
        </w:rPr>
        <w:t>10bis</w:t>
      </w:r>
      <w:r w:rsidR="001E41F3">
        <w:rPr>
          <w:b/>
          <w:i/>
          <w:noProof/>
          <w:sz w:val="28"/>
        </w:rPr>
        <w:tab/>
      </w:r>
      <w:r w:rsidR="00217EA7">
        <w:rPr>
          <w:b/>
          <w:i/>
          <w:noProof/>
          <w:sz w:val="28"/>
        </w:rPr>
        <w:t>R4-2</w:t>
      </w:r>
      <w:r w:rsidR="00B365D9">
        <w:rPr>
          <w:b/>
          <w:i/>
          <w:noProof/>
          <w:sz w:val="28"/>
        </w:rPr>
        <w:t>40</w:t>
      </w:r>
      <w:r w:rsidR="00CD0D38">
        <w:rPr>
          <w:b/>
          <w:i/>
          <w:noProof/>
          <w:sz w:val="28"/>
        </w:rPr>
        <w:t>6032</w:t>
      </w:r>
    </w:p>
    <w:p w14:paraId="7CB45193" w14:textId="099050D2" w:rsidR="001E41F3" w:rsidRDefault="00B365D9" w:rsidP="005E2C44">
      <w:pPr>
        <w:pStyle w:val="CRCoverPage"/>
        <w:outlineLvl w:val="0"/>
        <w:rPr>
          <w:b/>
          <w:noProof/>
          <w:sz w:val="24"/>
        </w:rPr>
      </w:pPr>
      <w:r>
        <w:rPr>
          <w:rFonts w:eastAsia="宋体" w:cs="Arial"/>
          <w:b/>
          <w:sz w:val="24"/>
          <w:szCs w:val="24"/>
          <w:lang w:eastAsia="zh-CN"/>
        </w:rPr>
        <w:t>Changsha</w:t>
      </w:r>
      <w:r w:rsidR="009A3B4C" w:rsidRPr="00376830">
        <w:rPr>
          <w:rFonts w:eastAsia="宋体" w:cs="Arial"/>
          <w:b/>
          <w:sz w:val="24"/>
          <w:szCs w:val="24"/>
          <w:lang w:eastAsia="zh-CN"/>
        </w:rPr>
        <w:t>,</w:t>
      </w:r>
      <w:r w:rsidR="009A3B4C">
        <w:rPr>
          <w:rFonts w:eastAsia="宋体" w:cs="Arial"/>
          <w:b/>
          <w:sz w:val="24"/>
          <w:szCs w:val="24"/>
          <w:lang w:eastAsia="zh-CN"/>
        </w:rPr>
        <w:t xml:space="preserve"> Ch</w:t>
      </w:r>
      <w:r>
        <w:rPr>
          <w:rFonts w:eastAsia="宋体" w:cs="Arial"/>
          <w:b/>
          <w:sz w:val="24"/>
          <w:szCs w:val="24"/>
          <w:lang w:eastAsia="zh-CN"/>
        </w:rPr>
        <w:t>ina</w:t>
      </w:r>
      <w:r w:rsidR="009A3B4C">
        <w:rPr>
          <w:rFonts w:eastAsia="宋体" w:cs="Arial"/>
          <w:b/>
          <w:sz w:val="24"/>
          <w:szCs w:val="24"/>
          <w:lang w:eastAsia="zh-CN"/>
        </w:rPr>
        <w:t xml:space="preserve">, </w:t>
      </w:r>
      <w:r>
        <w:rPr>
          <w:rFonts w:eastAsia="宋体" w:cs="Arial"/>
          <w:b/>
          <w:sz w:val="24"/>
          <w:szCs w:val="24"/>
          <w:lang w:eastAsia="zh-CN"/>
        </w:rPr>
        <w:t>April</w:t>
      </w:r>
      <w:r w:rsidR="009A3B4C">
        <w:rPr>
          <w:rFonts w:eastAsia="宋体" w:cs="Arial"/>
          <w:b/>
          <w:sz w:val="24"/>
          <w:szCs w:val="24"/>
          <w:lang w:eastAsia="zh-CN"/>
        </w:rPr>
        <w:t xml:space="preserve"> </w:t>
      </w:r>
      <w:r>
        <w:rPr>
          <w:rFonts w:eastAsia="宋体" w:cs="Arial"/>
          <w:b/>
          <w:sz w:val="24"/>
          <w:szCs w:val="24"/>
          <w:lang w:eastAsia="zh-CN"/>
        </w:rPr>
        <w:t>15</w:t>
      </w:r>
      <w:r w:rsidRPr="00B365D9">
        <w:rPr>
          <w:rFonts w:eastAsia="宋体" w:cs="Arial"/>
          <w:b/>
          <w:sz w:val="24"/>
          <w:szCs w:val="24"/>
          <w:vertAlign w:val="superscript"/>
          <w:lang w:eastAsia="zh-CN"/>
        </w:rPr>
        <w:t>th</w:t>
      </w:r>
      <w:r w:rsidR="00FF5C03">
        <w:rPr>
          <w:rFonts w:eastAsia="宋体" w:cs="Arial"/>
          <w:b/>
          <w:sz w:val="24"/>
          <w:szCs w:val="24"/>
          <w:lang w:eastAsia="zh-CN"/>
        </w:rPr>
        <w:t>-19</w:t>
      </w:r>
      <w:r w:rsidRPr="00B365D9">
        <w:rPr>
          <w:rFonts w:eastAsia="宋体" w:cs="Arial"/>
          <w:b/>
          <w:sz w:val="24"/>
          <w:szCs w:val="24"/>
          <w:vertAlign w:val="superscript"/>
          <w:lang w:eastAsia="zh-CN"/>
        </w:rPr>
        <w:t>th</w:t>
      </w:r>
      <w:r w:rsidR="009A3B4C">
        <w:rPr>
          <w:rFonts w:eastAsia="宋体" w:cs="Arial"/>
          <w:b/>
          <w:sz w:val="24"/>
          <w:szCs w:val="24"/>
          <w:lang w:eastAsia="zh-CN"/>
        </w:rPr>
        <w:t>,</w:t>
      </w:r>
      <w:r w:rsidR="009A3B4C" w:rsidRPr="00376830">
        <w:rPr>
          <w:rFonts w:eastAsia="宋体" w:cs="Arial"/>
          <w:b/>
          <w:sz w:val="24"/>
          <w:szCs w:val="24"/>
          <w:lang w:eastAsia="zh-CN"/>
        </w:rPr>
        <w:t xml:space="preserve"> 202</w:t>
      </w:r>
      <w:r>
        <w:rPr>
          <w:rFonts w:eastAsia="宋体" w:cs="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D63FF" w:rsidR="001E41F3" w:rsidRPr="00410371" w:rsidRDefault="009A3B4C"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2191B" w:rsidR="001E41F3" w:rsidRPr="00410371" w:rsidRDefault="009A3B4C"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9D7C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F0993" w:rsidR="001E41F3" w:rsidRPr="00410371" w:rsidRDefault="009A3B4C">
            <w:pPr>
              <w:pStyle w:val="CRCoverPage"/>
              <w:spacing w:after="0"/>
              <w:jc w:val="center"/>
              <w:rPr>
                <w:noProof/>
                <w:sz w:val="28"/>
              </w:rPr>
            </w:pPr>
            <w:r w:rsidRPr="000536C2">
              <w:rPr>
                <w:rFonts w:hint="eastAsia"/>
                <w:b/>
                <w:noProof/>
                <w:sz w:val="28"/>
              </w:rPr>
              <w:t>18</w:t>
            </w:r>
            <w:r w:rsidRPr="000536C2">
              <w:rPr>
                <w:b/>
                <w:noProof/>
                <w:sz w:val="28"/>
              </w:rPr>
              <w:t>.</w:t>
            </w:r>
            <w:r w:rsidR="00FF5C03">
              <w:rPr>
                <w:b/>
                <w:noProof/>
                <w:sz w:val="28"/>
              </w:rPr>
              <w:t>3</w:t>
            </w:r>
            <w:r w:rsidRPr="000536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C5D2EA" w:rsidR="00F25D98" w:rsidRDefault="009A3B4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46D51" w:rsidR="001E41F3" w:rsidRDefault="009A3B4C">
            <w:pPr>
              <w:pStyle w:val="CRCoverPage"/>
              <w:spacing w:after="0"/>
              <w:ind w:left="100"/>
              <w:rPr>
                <w:noProof/>
              </w:rPr>
            </w:pPr>
            <w:r>
              <w:t xml:space="preserve">CR on 38.101-4: Introduction of </w:t>
            </w:r>
            <w:r w:rsidR="00720C94">
              <w:t xml:space="preserve">applicability rules for </w:t>
            </w:r>
            <w:r>
              <w:t xml:space="preserve">8Rx CA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3B4C" w14:paraId="46D5D7C2" w14:textId="77777777" w:rsidTr="00547111">
        <w:tc>
          <w:tcPr>
            <w:tcW w:w="1843" w:type="dxa"/>
            <w:tcBorders>
              <w:left w:val="single" w:sz="4" w:space="0" w:color="auto"/>
            </w:tcBorders>
          </w:tcPr>
          <w:p w14:paraId="45A6C2C4" w14:textId="77777777" w:rsidR="009A3B4C" w:rsidRDefault="009A3B4C" w:rsidP="009A3B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C29BD" w:rsidR="009A3B4C" w:rsidRDefault="009A3B4C" w:rsidP="009A3B4C">
            <w:pPr>
              <w:pStyle w:val="CRCoverPage"/>
              <w:spacing w:after="0"/>
              <w:ind w:left="100"/>
              <w:rPr>
                <w:noProof/>
              </w:rPr>
            </w:pPr>
            <w:r>
              <w:rPr>
                <w:noProof/>
              </w:rPr>
              <w:t>Huawei,HiSilicon</w:t>
            </w:r>
          </w:p>
        </w:tc>
      </w:tr>
      <w:tr w:rsidR="009A3B4C" w14:paraId="4196B218" w14:textId="77777777" w:rsidTr="00547111">
        <w:tc>
          <w:tcPr>
            <w:tcW w:w="1843" w:type="dxa"/>
            <w:tcBorders>
              <w:left w:val="single" w:sz="4" w:space="0" w:color="auto"/>
            </w:tcBorders>
          </w:tcPr>
          <w:p w14:paraId="14C300BA" w14:textId="77777777" w:rsidR="009A3B4C" w:rsidRDefault="009A3B4C" w:rsidP="009A3B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A4174" w:rsidR="009A3B4C" w:rsidRDefault="009A3B4C" w:rsidP="009A3B4C">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36446" w:rsidR="001E41F3" w:rsidRDefault="009A3B4C">
            <w:pPr>
              <w:pStyle w:val="CRCoverPage"/>
              <w:spacing w:after="0"/>
              <w:ind w:left="100"/>
              <w:rPr>
                <w:noProof/>
              </w:rPr>
            </w:pPr>
            <w:r w:rsidRPr="009A3B4C">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7BA21" w:rsidR="001E41F3" w:rsidRDefault="009A3B4C">
            <w:pPr>
              <w:pStyle w:val="CRCoverPage"/>
              <w:spacing w:after="0"/>
              <w:ind w:left="100"/>
              <w:rPr>
                <w:noProof/>
                <w:lang w:eastAsia="zh-CN"/>
              </w:rPr>
            </w:pPr>
            <w:r>
              <w:rPr>
                <w:rFonts w:hint="eastAsia"/>
                <w:noProof/>
                <w:lang w:eastAsia="zh-CN"/>
              </w:rPr>
              <w:t>2</w:t>
            </w:r>
            <w:r>
              <w:rPr>
                <w:noProof/>
                <w:lang w:eastAsia="zh-CN"/>
              </w:rPr>
              <w:t>02</w:t>
            </w:r>
            <w:r w:rsidR="00B365D9">
              <w:rPr>
                <w:noProof/>
                <w:lang w:eastAsia="zh-CN"/>
              </w:rPr>
              <w:t>4</w:t>
            </w:r>
            <w:r>
              <w:rPr>
                <w:noProof/>
                <w:lang w:eastAsia="zh-CN"/>
              </w:rPr>
              <w:t>-</w:t>
            </w:r>
            <w:r w:rsidR="00B365D9">
              <w:rPr>
                <w:noProof/>
                <w:lang w:eastAsia="zh-CN"/>
              </w:rPr>
              <w:t>03</w:t>
            </w:r>
            <w:r>
              <w:rPr>
                <w:noProof/>
                <w:lang w:eastAsia="zh-CN"/>
              </w:rPr>
              <w:t>-2</w:t>
            </w:r>
            <w:r w:rsidR="00B365D9">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3A7EC3" w:rsidR="001E41F3" w:rsidRDefault="009A3B4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85E72" w:rsidR="001E41F3" w:rsidRDefault="009A3B4C">
            <w:pPr>
              <w:pStyle w:val="CRCoverPage"/>
              <w:spacing w:after="0"/>
              <w:ind w:left="100"/>
              <w:rPr>
                <w:noProof/>
                <w:lang w:eastAsia="zh-CN"/>
              </w:rPr>
            </w:pPr>
            <w:r>
              <w:rPr>
                <w:rFonts w:hint="eastAsia"/>
                <w:noProof/>
                <w:lang w:eastAsia="zh-CN"/>
              </w:rPr>
              <w:t>R</w:t>
            </w:r>
            <w:r>
              <w:rPr>
                <w:noProof/>
                <w:lang w:eastAsia="zh-CN"/>
              </w:rPr>
              <w:t>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097BE" w:rsidR="001E41F3" w:rsidRDefault="009A3B4C" w:rsidP="00177C76">
            <w:pPr>
              <w:pStyle w:val="CRCoverPage"/>
              <w:spacing w:after="0"/>
              <w:ind w:left="100"/>
              <w:rPr>
                <w:noProof/>
                <w:lang w:eastAsia="zh-CN"/>
              </w:rPr>
            </w:pPr>
            <w:r>
              <w:rPr>
                <w:noProof/>
                <w:lang w:eastAsia="zh-CN"/>
              </w:rPr>
              <w:t xml:space="preserve">According to the assignment of moderator, Huawei is responsible for </w:t>
            </w:r>
            <w:r w:rsidR="00177C76">
              <w:rPr>
                <w:noProof/>
                <w:lang w:eastAsia="zh-CN"/>
              </w:rPr>
              <w:t>applicability rules for 8Rx CA requirements</w:t>
            </w:r>
            <w:r w:rsidR="00B365D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7C7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582DE5" w:rsidR="00B365D9" w:rsidRDefault="009A3B4C" w:rsidP="00B365D9">
            <w:pPr>
              <w:pStyle w:val="CRCoverPage"/>
              <w:spacing w:after="0"/>
              <w:ind w:left="100"/>
              <w:rPr>
                <w:noProof/>
                <w:lang w:eastAsia="zh-CN"/>
              </w:rPr>
            </w:pPr>
            <w:r>
              <w:rPr>
                <w:noProof/>
                <w:lang w:eastAsia="zh-CN"/>
              </w:rPr>
              <w:t xml:space="preserve">Captured </w:t>
            </w:r>
            <w:r w:rsidR="00177C76">
              <w:rPr>
                <w:noProof/>
                <w:lang w:eastAsia="zh-CN"/>
              </w:rPr>
              <w:t>applicability rules for 8Rx CA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C765" w:rsidR="001E41F3" w:rsidRDefault="009A3B4C" w:rsidP="00177C76">
            <w:pPr>
              <w:pStyle w:val="CRCoverPage"/>
              <w:spacing w:after="0"/>
              <w:ind w:left="100"/>
              <w:rPr>
                <w:noProof/>
                <w:lang w:eastAsia="zh-CN"/>
              </w:rPr>
            </w:pPr>
            <w:r>
              <w:rPr>
                <w:rFonts w:hint="eastAsia"/>
                <w:noProof/>
                <w:lang w:eastAsia="zh-CN"/>
              </w:rPr>
              <w:t>T</w:t>
            </w:r>
            <w:r>
              <w:rPr>
                <w:noProof/>
                <w:lang w:eastAsia="zh-CN"/>
              </w:rPr>
              <w:t xml:space="preserve">he </w:t>
            </w:r>
            <w:r w:rsidR="00177C76">
              <w:rPr>
                <w:noProof/>
                <w:lang w:eastAsia="zh-CN"/>
              </w:rPr>
              <w:t xml:space="preserve">applicability rules </w:t>
            </w:r>
            <w:r>
              <w:rPr>
                <w:noProof/>
                <w:lang w:eastAsia="zh-CN"/>
              </w:rPr>
              <w:t xml:space="preserve">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93D09" w:rsidR="001E41F3" w:rsidRDefault="00177C76">
            <w:pPr>
              <w:pStyle w:val="CRCoverPage"/>
              <w:spacing w:after="0"/>
              <w:ind w:left="100"/>
              <w:rPr>
                <w:noProof/>
                <w:lang w:eastAsia="zh-CN"/>
              </w:rPr>
            </w:pPr>
            <w:r>
              <w:rPr>
                <w:rFonts w:hint="eastAsia"/>
                <w:noProof/>
                <w:lang w:eastAsia="zh-CN"/>
              </w:rPr>
              <w:t>5</w:t>
            </w:r>
            <w:r>
              <w:rPr>
                <w:noProof/>
                <w:lang w:eastAsia="zh-CN"/>
              </w:rPr>
              <w:t>.1.1.7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E146E" w:rsidR="001E41F3" w:rsidRDefault="009A3B4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1F4CAA" w:rsidR="001E41F3" w:rsidRDefault="009A3B4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1274A1" w:rsidR="001E41F3" w:rsidRDefault="009A3B4C">
            <w:pPr>
              <w:pStyle w:val="CRCoverPage"/>
              <w:spacing w:after="0"/>
              <w:ind w:left="99"/>
              <w:rPr>
                <w:noProof/>
              </w:rPr>
            </w:pPr>
            <w:r>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427F6D" w:rsidR="001E41F3" w:rsidRDefault="009A3B4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8C26B9" w14:textId="77777777" w:rsidR="009A3B4C" w:rsidRPr="00C25669" w:rsidRDefault="009A3B4C" w:rsidP="009A3B4C">
      <w:pPr>
        <w:pStyle w:val="1"/>
        <w:rPr>
          <w:lang w:eastAsia="zh-CN"/>
        </w:rPr>
      </w:pPr>
      <w:bookmarkStart w:id="3" w:name="_Toc21338158"/>
      <w:bookmarkStart w:id="4" w:name="_Toc29808266"/>
      <w:bookmarkStart w:id="5" w:name="_Toc37068185"/>
      <w:bookmarkStart w:id="6" w:name="_Toc37083728"/>
      <w:bookmarkStart w:id="7" w:name="_Toc37084070"/>
      <w:bookmarkStart w:id="8" w:name="_Toc40209432"/>
      <w:bookmarkStart w:id="9" w:name="_Toc40209774"/>
      <w:bookmarkStart w:id="10" w:name="_Toc45892733"/>
      <w:bookmarkStart w:id="11" w:name="_Toc53176590"/>
      <w:bookmarkStart w:id="12" w:name="_Toc61120866"/>
      <w:bookmarkStart w:id="13" w:name="_Toc67918010"/>
      <w:bookmarkStart w:id="14" w:name="_Toc76298053"/>
      <w:bookmarkStart w:id="15" w:name="_Toc76572065"/>
      <w:bookmarkStart w:id="16" w:name="_Toc76651932"/>
      <w:bookmarkStart w:id="17" w:name="_Toc76652770"/>
      <w:bookmarkStart w:id="18" w:name="_Toc83742042"/>
      <w:bookmarkStart w:id="19" w:name="_Toc91440532"/>
      <w:bookmarkStart w:id="20" w:name="_Toc98849317"/>
      <w:bookmarkStart w:id="21" w:name="_Toc106543167"/>
      <w:bookmarkStart w:id="22" w:name="_Toc106737262"/>
      <w:bookmarkStart w:id="23" w:name="_Toc107233029"/>
      <w:bookmarkStart w:id="24" w:name="_Toc107234619"/>
      <w:bookmarkStart w:id="25" w:name="_Toc107419588"/>
      <w:bookmarkStart w:id="26" w:name="_Toc107476881"/>
      <w:bookmarkStart w:id="27" w:name="_Toc114565694"/>
      <w:bookmarkStart w:id="28" w:name="_Toc123935987"/>
      <w:bookmarkStart w:id="29" w:name="_Toc124377002"/>
      <w:r w:rsidRPr="00C25669">
        <w:lastRenderedPageBreak/>
        <w:t>5</w:t>
      </w:r>
      <w:r w:rsidRPr="00C25669">
        <w:rPr>
          <w:rFonts w:hint="eastAsia"/>
          <w:lang w:eastAsia="zh-CN"/>
        </w:rPr>
        <w:tab/>
      </w:r>
      <w:r w:rsidRPr="00C25669">
        <w:t>Demodulation performance requirements</w:t>
      </w:r>
      <w:r w:rsidRPr="00C25669">
        <w:rPr>
          <w:rFonts w:hint="eastAsia"/>
        </w:rPr>
        <w:t xml:space="preserve"> (Conducted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2B6773A" w14:textId="77777777" w:rsidR="009A3B4C" w:rsidRPr="00C25669" w:rsidRDefault="009A3B4C" w:rsidP="009A3B4C">
      <w:pPr>
        <w:pStyle w:val="2"/>
      </w:pPr>
      <w:bookmarkStart w:id="30" w:name="_Toc21338159"/>
      <w:bookmarkStart w:id="31" w:name="_Toc29808267"/>
      <w:bookmarkStart w:id="32" w:name="_Toc37068186"/>
      <w:bookmarkStart w:id="33" w:name="_Toc37083729"/>
      <w:bookmarkStart w:id="34" w:name="_Toc37084071"/>
      <w:bookmarkStart w:id="35" w:name="_Toc40209433"/>
      <w:bookmarkStart w:id="36" w:name="_Toc40209775"/>
      <w:bookmarkStart w:id="37" w:name="_Toc45892734"/>
      <w:bookmarkStart w:id="38" w:name="_Toc53176591"/>
      <w:bookmarkStart w:id="39" w:name="_Toc61120867"/>
      <w:bookmarkStart w:id="40" w:name="_Toc67918011"/>
      <w:bookmarkStart w:id="41" w:name="_Toc76298054"/>
      <w:bookmarkStart w:id="42" w:name="_Toc76572066"/>
      <w:bookmarkStart w:id="43" w:name="_Toc76651933"/>
      <w:bookmarkStart w:id="44" w:name="_Toc76652771"/>
      <w:bookmarkStart w:id="45" w:name="_Toc83742043"/>
      <w:bookmarkStart w:id="46" w:name="_Toc91440533"/>
      <w:bookmarkStart w:id="47" w:name="_Toc98849318"/>
      <w:bookmarkStart w:id="48" w:name="_Toc106543168"/>
      <w:bookmarkStart w:id="49" w:name="_Toc106737263"/>
      <w:bookmarkStart w:id="50" w:name="_Toc107233030"/>
      <w:bookmarkStart w:id="51" w:name="_Toc107234620"/>
      <w:bookmarkStart w:id="52" w:name="_Toc107419589"/>
      <w:bookmarkStart w:id="53" w:name="_Toc107476882"/>
      <w:bookmarkStart w:id="54" w:name="_Toc114565695"/>
      <w:bookmarkStart w:id="55" w:name="_Toc123935988"/>
      <w:bookmarkStart w:id="56" w:name="_Toc124377003"/>
      <w:r w:rsidRPr="00C25669">
        <w:t>5.1</w:t>
      </w:r>
      <w:r w:rsidRPr="00C25669">
        <w:rPr>
          <w:rFonts w:hint="eastAsia"/>
          <w:lang w:eastAsia="zh-CN"/>
        </w:rPr>
        <w:tab/>
      </w:r>
      <w:r w:rsidRPr="00C25669">
        <w:rPr>
          <w:rFonts w:hint="eastAsia"/>
        </w:rPr>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D08B4BF" w14:textId="72B45FAE" w:rsidR="009A3B4C" w:rsidRDefault="009A3B4C" w:rsidP="009A3B4C">
      <w:pPr>
        <w:pStyle w:val="3"/>
      </w:pPr>
      <w:bookmarkStart w:id="57" w:name="_Toc21338160"/>
      <w:bookmarkStart w:id="58" w:name="_Toc29808268"/>
      <w:bookmarkStart w:id="59" w:name="_Toc37068187"/>
      <w:bookmarkStart w:id="60" w:name="_Toc37083730"/>
      <w:bookmarkStart w:id="61" w:name="_Toc37084072"/>
      <w:bookmarkStart w:id="62" w:name="_Toc40209434"/>
      <w:bookmarkStart w:id="63" w:name="_Toc40209776"/>
      <w:bookmarkStart w:id="64" w:name="_Toc45892735"/>
      <w:bookmarkStart w:id="65" w:name="_Toc53176592"/>
      <w:bookmarkStart w:id="66" w:name="_Toc61120868"/>
      <w:bookmarkStart w:id="67" w:name="_Toc67918012"/>
      <w:bookmarkStart w:id="68" w:name="_Toc76298055"/>
      <w:bookmarkStart w:id="69" w:name="_Toc76572067"/>
      <w:bookmarkStart w:id="70" w:name="_Toc76651934"/>
      <w:bookmarkStart w:id="71" w:name="_Toc76652772"/>
      <w:bookmarkStart w:id="72" w:name="_Toc83742044"/>
      <w:bookmarkStart w:id="73" w:name="_Toc91440534"/>
      <w:bookmarkStart w:id="74" w:name="_Toc98849319"/>
      <w:bookmarkStart w:id="75" w:name="_Toc106543169"/>
      <w:bookmarkStart w:id="76" w:name="_Toc106737264"/>
      <w:bookmarkStart w:id="77" w:name="_Toc107233031"/>
      <w:bookmarkStart w:id="78" w:name="_Toc107234621"/>
      <w:bookmarkStart w:id="79" w:name="_Toc107419590"/>
      <w:bookmarkStart w:id="80" w:name="_Toc107476883"/>
      <w:bookmarkStart w:id="81" w:name="_Toc114565696"/>
      <w:bookmarkStart w:id="82" w:name="_Toc123935989"/>
      <w:bookmarkStart w:id="83" w:name="_Toc124377004"/>
      <w:r w:rsidRPr="00C25669">
        <w:t>5.1.1</w:t>
      </w:r>
      <w:r w:rsidRPr="00C25669">
        <w:rPr>
          <w:rFonts w:hint="eastAsia"/>
          <w:lang w:eastAsia="zh-CN"/>
        </w:rPr>
        <w:tab/>
      </w:r>
      <w:r w:rsidRPr="00C25669">
        <w:t>Applicability of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36B8951" w14:textId="77777777" w:rsidR="00B365D9" w:rsidRPr="00C25669" w:rsidRDefault="00B365D9" w:rsidP="00B365D9">
      <w:pPr>
        <w:pStyle w:val="4"/>
        <w:rPr>
          <w:lang w:eastAsia="zh-CN"/>
        </w:rPr>
      </w:pPr>
      <w:bookmarkStart w:id="84" w:name="_Toc21338163"/>
      <w:bookmarkStart w:id="85" w:name="_Toc29808271"/>
      <w:bookmarkStart w:id="86" w:name="_Toc37068190"/>
      <w:bookmarkStart w:id="87" w:name="_Toc37083733"/>
      <w:bookmarkStart w:id="88" w:name="_Toc37084075"/>
      <w:bookmarkStart w:id="89" w:name="_Toc40209437"/>
      <w:bookmarkStart w:id="90" w:name="_Toc40209779"/>
      <w:bookmarkStart w:id="91" w:name="_Toc45892738"/>
      <w:bookmarkStart w:id="92" w:name="_Toc53176595"/>
      <w:bookmarkStart w:id="93" w:name="_Toc61120871"/>
      <w:bookmarkStart w:id="94" w:name="_Toc67918015"/>
      <w:bookmarkStart w:id="95" w:name="_Toc76298058"/>
      <w:bookmarkStart w:id="96" w:name="_Toc76572070"/>
      <w:bookmarkStart w:id="97" w:name="_Toc76651937"/>
      <w:bookmarkStart w:id="98" w:name="_Toc76652775"/>
      <w:bookmarkStart w:id="99" w:name="_Toc83742047"/>
      <w:bookmarkStart w:id="100" w:name="_Toc91440537"/>
      <w:bookmarkStart w:id="101" w:name="_Toc98849322"/>
      <w:bookmarkStart w:id="102" w:name="_Toc106543172"/>
      <w:bookmarkStart w:id="103" w:name="_Toc106737267"/>
      <w:bookmarkStart w:id="104" w:name="_Toc107233034"/>
      <w:bookmarkStart w:id="105" w:name="_Toc107234624"/>
      <w:bookmarkStart w:id="106" w:name="_Toc107419593"/>
      <w:bookmarkStart w:id="107" w:name="_Toc107476886"/>
      <w:bookmarkStart w:id="108" w:name="_Toc114565699"/>
      <w:bookmarkStart w:id="109" w:name="_Toc123935992"/>
      <w:bookmarkStart w:id="110"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F7FAF03" w14:textId="77777777" w:rsidR="00B365D9" w:rsidRPr="00C25669" w:rsidRDefault="00B365D9" w:rsidP="00B365D9">
      <w:bookmarkStart w:id="111" w:name="_Hlk19883175"/>
      <w:r w:rsidRPr="00C25669">
        <w:rPr>
          <w:rFonts w:eastAsia="宋体"/>
        </w:rPr>
        <w:t xml:space="preserve">The performance requirements in Table 5.1.1.3-1 shall apply for UEs which support optional UE </w:t>
      </w:r>
      <w:r w:rsidRPr="00C25669">
        <w:rPr>
          <w:rFonts w:eastAsia="宋体" w:hint="eastAsia"/>
          <w:lang w:eastAsia="zh-CN"/>
        </w:rPr>
        <w:t>features</w:t>
      </w:r>
      <w:r w:rsidRPr="00C25669">
        <w:rPr>
          <w:rFonts w:eastAsia="宋体"/>
          <w:lang w:eastAsia="zh-CN"/>
        </w:rPr>
        <w:t xml:space="preserve"> only</w:t>
      </w:r>
      <w:r w:rsidRPr="00C25669">
        <w:t>.</w:t>
      </w:r>
    </w:p>
    <w:bookmarkEnd w:id="111"/>
    <w:p w14:paraId="3069BD9D" w14:textId="77777777" w:rsidR="00B365D9" w:rsidRDefault="00B365D9" w:rsidP="00B365D9">
      <w:pPr>
        <w:pStyle w:val="TH"/>
        <w:rPr>
          <w:lang w:eastAsia="zh-CN"/>
        </w:rPr>
      </w:pPr>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337"/>
        <w:gridCol w:w="1337"/>
        <w:gridCol w:w="2041"/>
        <w:gridCol w:w="8"/>
        <w:gridCol w:w="1780"/>
        <w:gridCol w:w="6"/>
      </w:tblGrid>
      <w:tr w:rsidR="00B365D9" w14:paraId="0AA918F0" w14:textId="77777777" w:rsidTr="00A47167">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39BFA5D" w14:textId="77777777" w:rsidR="00B365D9" w:rsidRDefault="00B365D9" w:rsidP="00A47167">
            <w:pPr>
              <w:pStyle w:val="TAH"/>
              <w:rPr>
                <w:lang w:eastAsia="ko-KR"/>
              </w:rPr>
            </w:pPr>
            <w:r>
              <w:rPr>
                <w:lang w:eastAsia="ko-KR"/>
              </w:rPr>
              <w:lastRenderedPageBreak/>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71E0A2D1" w14:textId="77777777" w:rsidR="00B365D9" w:rsidRDefault="00B365D9" w:rsidP="00A47167">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51D30E61" w14:textId="77777777" w:rsidR="00B365D9" w:rsidRDefault="00B365D9" w:rsidP="00A47167">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28DB9327" w14:textId="77777777" w:rsidR="00B365D9" w:rsidRDefault="00B365D9" w:rsidP="00A47167">
            <w:pPr>
              <w:pStyle w:val="TAH"/>
              <w:rPr>
                <w:lang w:eastAsia="ko-KR"/>
              </w:rPr>
            </w:pPr>
            <w:r>
              <w:rPr>
                <w:lang w:eastAsia="ko-KR"/>
              </w:rPr>
              <w:t>Applicability notes</w:t>
            </w:r>
          </w:p>
        </w:tc>
      </w:tr>
      <w:tr w:rsidR="00B365D9" w14:paraId="26D248E3" w14:textId="77777777" w:rsidTr="00A47167">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142E5388" w14:textId="77777777" w:rsidR="00B365D9" w:rsidRDefault="00B365D9" w:rsidP="00A47167">
            <w:pPr>
              <w:pStyle w:val="TAL"/>
              <w:rPr>
                <w:lang w:val="en-US" w:eastAsia="zh-CN"/>
              </w:rPr>
            </w:pPr>
            <w:r>
              <w:rPr>
                <w:rFonts w:eastAsia="宋体"/>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50473F8E" w14:textId="77777777" w:rsidR="00B365D9" w:rsidRDefault="00B365D9" w:rsidP="00A47167">
            <w:pPr>
              <w:pStyle w:val="TAL"/>
              <w:rPr>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5DF86F" w14:textId="77777777" w:rsidR="00B365D9" w:rsidRDefault="00B365D9" w:rsidP="00A47167">
            <w:pPr>
              <w:pStyle w:val="TAL"/>
              <w:rPr>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810AFF7" w14:textId="77777777" w:rsidR="00B365D9" w:rsidRDefault="00B365D9" w:rsidP="00A47167">
            <w:pPr>
              <w:keepNext/>
              <w:keepLines/>
              <w:spacing w:after="0"/>
              <w:rPr>
                <w:rFonts w:ascii="Arial" w:eastAsia="宋体" w:hAnsi="Arial"/>
                <w:sz w:val="18"/>
                <w:lang w:val="en-US" w:eastAsia="zh-CN"/>
              </w:rPr>
            </w:pPr>
            <w:r>
              <w:rPr>
                <w:rFonts w:ascii="Arial" w:eastAsia="宋体" w:hAnsi="Arial"/>
                <w:sz w:val="18"/>
                <w:lang w:val="en-US" w:eastAsia="zh-CN"/>
              </w:rPr>
              <w:t>Clause 5.2.2.1.1 (Test 3-1)</w:t>
            </w:r>
          </w:p>
          <w:p w14:paraId="233B50F4" w14:textId="77777777" w:rsidR="00B365D9" w:rsidRDefault="00B365D9" w:rsidP="00A47167">
            <w:pPr>
              <w:keepNext/>
              <w:keepLines/>
              <w:spacing w:after="0"/>
              <w:rPr>
                <w:rFonts w:ascii="Arial" w:eastAsia="宋体" w:hAnsi="Arial"/>
                <w:sz w:val="18"/>
                <w:lang w:val="en-US" w:eastAsia="zh-CN"/>
              </w:rPr>
            </w:pPr>
          </w:p>
          <w:p w14:paraId="359D594A" w14:textId="77777777" w:rsidR="00B365D9" w:rsidRDefault="00B365D9" w:rsidP="00A47167">
            <w:pPr>
              <w:pStyle w:val="TAL"/>
              <w:rPr>
                <w:lang w:val="en-US" w:eastAsia="zh-CN"/>
              </w:rPr>
            </w:pPr>
            <w:r>
              <w:rPr>
                <w:rFonts w:eastAsia="宋体"/>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70772BA5" w14:textId="77777777" w:rsidR="00B365D9" w:rsidRDefault="00B365D9" w:rsidP="00A47167">
            <w:pPr>
              <w:pStyle w:val="TAL"/>
              <w:rPr>
                <w:lang w:val="en-US" w:eastAsia="zh-CN"/>
              </w:rPr>
            </w:pPr>
          </w:p>
        </w:tc>
      </w:tr>
      <w:tr w:rsidR="00B365D9" w14:paraId="4C96224C"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6C42EE53" w14:textId="77777777" w:rsidR="00B365D9" w:rsidRDefault="00B365D9" w:rsidP="00A47167">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EBDD964" w14:textId="77777777" w:rsidR="00B365D9" w:rsidRDefault="00B365D9" w:rsidP="00A47167">
            <w:pPr>
              <w:pStyle w:val="TAL"/>
              <w:rPr>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449B941" w14:textId="77777777" w:rsidR="00B365D9" w:rsidRDefault="00B365D9" w:rsidP="00A47167">
            <w:pPr>
              <w:pStyle w:val="TAL"/>
              <w:rPr>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B54C9FC" w14:textId="77777777" w:rsidR="00B365D9" w:rsidRDefault="00B365D9" w:rsidP="00A47167">
            <w:pPr>
              <w:keepNext/>
              <w:keepLines/>
              <w:spacing w:after="0"/>
              <w:rPr>
                <w:rFonts w:ascii="Arial" w:eastAsia="宋体" w:hAnsi="Arial"/>
                <w:sz w:val="18"/>
                <w:lang w:val="en-US" w:eastAsia="zh-CN"/>
              </w:rPr>
            </w:pPr>
            <w:r>
              <w:rPr>
                <w:rFonts w:ascii="Arial" w:eastAsia="宋体" w:hAnsi="Arial"/>
                <w:sz w:val="18"/>
                <w:lang w:val="en-US" w:eastAsia="zh-CN"/>
              </w:rPr>
              <w:t>Clause 5.2.2.2.1 (Test 3-1)</w:t>
            </w:r>
          </w:p>
          <w:p w14:paraId="4ED57414" w14:textId="77777777" w:rsidR="00B365D9" w:rsidRDefault="00B365D9" w:rsidP="00A47167">
            <w:pPr>
              <w:keepNext/>
              <w:keepLines/>
              <w:spacing w:after="0"/>
              <w:rPr>
                <w:rFonts w:ascii="Arial" w:eastAsia="宋体" w:hAnsi="Arial"/>
                <w:sz w:val="18"/>
                <w:lang w:val="en-US" w:eastAsia="zh-CN"/>
              </w:rPr>
            </w:pPr>
          </w:p>
          <w:p w14:paraId="6DD3118F" w14:textId="77777777" w:rsidR="00B365D9" w:rsidRDefault="00B365D9" w:rsidP="00A47167">
            <w:pPr>
              <w:pStyle w:val="TAL"/>
              <w:rPr>
                <w:lang w:val="en-US" w:eastAsia="zh-CN"/>
              </w:rPr>
            </w:pPr>
            <w:r>
              <w:rPr>
                <w:rFonts w:eastAsia="宋体"/>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555832C" w14:textId="77777777" w:rsidR="00B365D9" w:rsidRDefault="00B365D9" w:rsidP="00A47167">
            <w:pPr>
              <w:pStyle w:val="TAL"/>
              <w:rPr>
                <w:lang w:val="en-US" w:eastAsia="zh-CN"/>
              </w:rPr>
            </w:pPr>
          </w:p>
        </w:tc>
      </w:tr>
      <w:tr w:rsidR="00B365D9" w14:paraId="29948C63"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36AEAC5B" w14:textId="77777777" w:rsidR="00B365D9" w:rsidRDefault="00B365D9" w:rsidP="00A47167">
            <w:pPr>
              <w:pStyle w:val="TAL"/>
              <w:rPr>
                <w:lang w:val="en-US" w:eastAsia="zh-CN"/>
              </w:rPr>
            </w:pPr>
            <w:r>
              <w:rPr>
                <w:lang w:val="en-US" w:eastAsia="zh-CN"/>
              </w:rPr>
              <w:t xml:space="preserve">Alternative additional DMRS position for co-existence with LTE CRS </w:t>
            </w:r>
            <w:r>
              <w:rPr>
                <w:i/>
              </w:rPr>
              <w:t>(</w:t>
            </w:r>
            <w:proofErr w:type="spellStart"/>
            <w:r>
              <w:rPr>
                <w:i/>
              </w:rPr>
              <w:t>additionalDMRS</w:t>
            </w:r>
            <w:proofErr w:type="spellEnd"/>
            <w:r>
              <w:rPr>
                <w:i/>
              </w:rPr>
              <w:t>-DL-Alt)</w:t>
            </w:r>
          </w:p>
        </w:tc>
        <w:tc>
          <w:tcPr>
            <w:tcW w:w="0" w:type="auto"/>
            <w:tcBorders>
              <w:top w:val="single" w:sz="4" w:space="0" w:color="auto"/>
              <w:left w:val="single" w:sz="4" w:space="0" w:color="auto"/>
              <w:bottom w:val="single" w:sz="4" w:space="0" w:color="auto"/>
              <w:right w:val="single" w:sz="4" w:space="0" w:color="auto"/>
            </w:tcBorders>
            <w:hideMark/>
          </w:tcPr>
          <w:p w14:paraId="6616E45E" w14:textId="77777777" w:rsidR="00B365D9" w:rsidRDefault="00B365D9" w:rsidP="00A47167">
            <w:pPr>
              <w:pStyle w:val="TAL"/>
              <w:rPr>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43C4AA" w14:textId="77777777" w:rsidR="00B365D9" w:rsidRDefault="00B365D9" w:rsidP="00A47167">
            <w:pPr>
              <w:pStyle w:val="TAL"/>
              <w:rPr>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1DDC716C" w14:textId="77777777" w:rsidR="00B365D9" w:rsidRDefault="00B365D9" w:rsidP="00A47167">
            <w:pPr>
              <w:keepNext/>
              <w:keepLines/>
              <w:spacing w:after="0"/>
              <w:rPr>
                <w:rFonts w:ascii="Arial" w:eastAsia="宋体" w:hAnsi="Arial"/>
                <w:sz w:val="18"/>
                <w:lang w:val="en-US" w:eastAsia="zh-CN"/>
              </w:rPr>
            </w:pPr>
            <w:r>
              <w:rPr>
                <w:rFonts w:ascii="Arial" w:eastAsia="宋体" w:hAnsi="Arial"/>
                <w:sz w:val="18"/>
                <w:lang w:val="en-US" w:eastAsia="zh-CN"/>
              </w:rPr>
              <w:t>Clause 5.2.2.1.4 (Test 1-2)</w:t>
            </w:r>
          </w:p>
          <w:p w14:paraId="2CF7F089" w14:textId="77777777" w:rsidR="00B365D9" w:rsidRDefault="00B365D9" w:rsidP="00A47167">
            <w:pPr>
              <w:keepNext/>
              <w:keepLines/>
              <w:spacing w:after="0"/>
              <w:rPr>
                <w:rFonts w:ascii="Arial" w:eastAsia="宋体" w:hAnsi="Arial"/>
                <w:sz w:val="18"/>
                <w:lang w:val="en-US" w:eastAsia="zh-CN"/>
              </w:rPr>
            </w:pPr>
          </w:p>
          <w:p w14:paraId="3ED3895E" w14:textId="77777777" w:rsidR="00B365D9" w:rsidRDefault="00B365D9" w:rsidP="00A47167">
            <w:pPr>
              <w:pStyle w:val="TAL"/>
              <w:rPr>
                <w:lang w:val="en-US" w:eastAsia="zh-CN"/>
              </w:rPr>
            </w:pPr>
            <w:r>
              <w:rPr>
                <w:rFonts w:eastAsia="宋体"/>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5449AD92" w14:textId="77777777" w:rsidR="00B365D9" w:rsidRDefault="00B365D9" w:rsidP="00A47167">
            <w:pPr>
              <w:pStyle w:val="TAL"/>
              <w:rPr>
                <w:lang w:val="en-US" w:eastAsia="zh-CN"/>
              </w:rPr>
            </w:pPr>
          </w:p>
        </w:tc>
      </w:tr>
      <w:tr w:rsidR="00B365D9" w14:paraId="1530D926"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42DA7D58" w14:textId="77777777" w:rsidR="00B365D9" w:rsidRDefault="00B365D9" w:rsidP="00A47167">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3076878" w14:textId="77777777" w:rsidR="00B365D9" w:rsidRDefault="00B365D9" w:rsidP="00A4716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E3F92B7" w14:textId="77777777" w:rsidR="00B365D9" w:rsidRDefault="00B365D9" w:rsidP="00A47167">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47EC6F7D" w14:textId="77777777" w:rsidR="00B365D9" w:rsidRDefault="00B365D9" w:rsidP="00A47167">
            <w:pPr>
              <w:keepNext/>
              <w:keepLines/>
              <w:spacing w:after="0"/>
              <w:rPr>
                <w:rFonts w:ascii="Arial" w:eastAsia="宋体" w:hAnsi="Arial"/>
                <w:sz w:val="18"/>
                <w:lang w:val="en-US" w:eastAsia="zh-CN"/>
              </w:rPr>
            </w:pPr>
            <w:r>
              <w:rPr>
                <w:rFonts w:ascii="Arial" w:eastAsia="宋体" w:hAnsi="Arial"/>
                <w:sz w:val="18"/>
                <w:lang w:val="en-US" w:eastAsia="zh-CN"/>
              </w:rPr>
              <w:t>Clause 5.2.2.2.4 (Test 1-2)</w:t>
            </w:r>
          </w:p>
          <w:p w14:paraId="547DF5A9" w14:textId="77777777" w:rsidR="00B365D9" w:rsidRDefault="00B365D9" w:rsidP="00A47167">
            <w:pPr>
              <w:keepNext/>
              <w:keepLines/>
              <w:spacing w:after="0"/>
              <w:rPr>
                <w:rFonts w:ascii="Arial" w:eastAsia="宋体" w:hAnsi="Arial"/>
                <w:sz w:val="18"/>
                <w:lang w:val="en-US" w:eastAsia="zh-CN"/>
              </w:rPr>
            </w:pPr>
          </w:p>
          <w:p w14:paraId="7F4639C5" w14:textId="77777777" w:rsidR="00B365D9" w:rsidRDefault="00B365D9" w:rsidP="00A47167">
            <w:pPr>
              <w:keepNext/>
              <w:keepLines/>
              <w:spacing w:after="0"/>
              <w:rPr>
                <w:rFonts w:ascii="Arial" w:eastAsia="宋体" w:hAnsi="Arial"/>
                <w:sz w:val="18"/>
                <w:lang w:val="en-US" w:eastAsia="zh-CN"/>
              </w:rPr>
            </w:pPr>
            <w:r>
              <w:rPr>
                <w:rFonts w:ascii="Arial" w:eastAsia="宋体"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4423318D" w14:textId="77777777" w:rsidR="00B365D9" w:rsidRDefault="00B365D9" w:rsidP="00A47167">
            <w:pPr>
              <w:pStyle w:val="TAL"/>
              <w:rPr>
                <w:lang w:val="en-US" w:eastAsia="zh-CN"/>
              </w:rPr>
            </w:pPr>
          </w:p>
        </w:tc>
      </w:tr>
      <w:tr w:rsidR="00B365D9" w14:paraId="04ECD2F3" w14:textId="77777777" w:rsidTr="00A47167">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E074200" w14:textId="77777777" w:rsidR="00B365D9" w:rsidRDefault="00B365D9" w:rsidP="00A47167">
            <w:pPr>
              <w:pStyle w:val="TAL"/>
              <w:rPr>
                <w:lang w:val="en-US" w:eastAsia="zh-CN"/>
              </w:rPr>
            </w:pPr>
            <w:r>
              <w:t xml:space="preserve">Basic DL NR-NR CA operation </w:t>
            </w:r>
            <w:r>
              <w:rPr>
                <w:lang w:val="en-US" w:eastAsia="zh-CN"/>
              </w:rPr>
              <w:t>(</w:t>
            </w:r>
            <w:proofErr w:type="spellStart"/>
            <w:r>
              <w:rPr>
                <w:i/>
                <w:lang w:val="en-US" w:eastAsia="zh-CN"/>
              </w:rPr>
              <w:t>supportedBandCombinationList</w:t>
            </w:r>
            <w:proofErr w:type="spellEnd"/>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77BC082" w14:textId="77777777" w:rsidR="00B365D9" w:rsidRDefault="00B365D9" w:rsidP="00A47167">
            <w:pPr>
              <w:pStyle w:val="TAL"/>
              <w:rPr>
                <w:lang w:val="en-US" w:eastAsia="zh-CN"/>
              </w:rPr>
            </w:pPr>
            <w:r>
              <w:rPr>
                <w:rFonts w:eastAsia="宋体"/>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71951224" w14:textId="77777777" w:rsidR="00B365D9" w:rsidRDefault="00B365D9" w:rsidP="00A47167">
            <w:pPr>
              <w:pStyle w:val="TAL"/>
              <w:rPr>
                <w:lang w:val="en-US" w:eastAsia="zh-CN"/>
              </w:rPr>
            </w:pPr>
            <w:r>
              <w:rPr>
                <w:rFonts w:eastAsia="宋体"/>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7EE5E3E3" w14:textId="77777777" w:rsidR="00B365D9" w:rsidRDefault="00B365D9" w:rsidP="00A47167">
            <w:pPr>
              <w:pStyle w:val="TAL"/>
              <w:rPr>
                <w:lang w:val="en-US" w:eastAsia="zh-CN"/>
              </w:rPr>
            </w:pPr>
            <w:r>
              <w:rPr>
                <w:rFonts w:eastAsia="宋体"/>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5464828F" w14:textId="77777777" w:rsidR="00B365D9" w:rsidRDefault="00B365D9" w:rsidP="00A47167">
            <w:pPr>
              <w:pStyle w:val="TAL"/>
              <w:rPr>
                <w:lang w:val="en-US" w:eastAsia="zh-CN"/>
              </w:rPr>
            </w:pPr>
            <w:r>
              <w:rPr>
                <w:lang w:val="en-US" w:eastAsia="zh-CN"/>
              </w:rPr>
              <w:t>1)Up to 16 DL carriers</w:t>
            </w:r>
          </w:p>
          <w:p w14:paraId="2EF194F9" w14:textId="77777777" w:rsidR="00B365D9" w:rsidRDefault="00B365D9" w:rsidP="00A47167">
            <w:pPr>
              <w:pStyle w:val="TAL"/>
              <w:rPr>
                <w:lang w:val="en-US" w:eastAsia="zh-CN"/>
              </w:rPr>
            </w:pPr>
            <w:r>
              <w:rPr>
                <w:lang w:val="en-US" w:eastAsia="zh-CN"/>
              </w:rPr>
              <w:t>2)Same numerology across carrier for data/control channel at a given time</w:t>
            </w:r>
          </w:p>
        </w:tc>
      </w:tr>
      <w:tr w:rsidR="00B365D9" w14:paraId="40151E04"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C657A7D" w14:textId="77777777" w:rsidR="00B365D9" w:rsidRDefault="00B365D9" w:rsidP="00A47167">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2C18C875"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DCEE913"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15D05D10" w14:textId="77777777" w:rsidR="00B365D9" w:rsidRDefault="00B365D9" w:rsidP="00A47167">
            <w:pPr>
              <w:pStyle w:val="TAL"/>
              <w:rPr>
                <w:rFonts w:eastAsia="宋体"/>
                <w:lang w:val="en-US" w:eastAsia="zh-CN"/>
              </w:rPr>
            </w:pPr>
            <w:r>
              <w:rPr>
                <w:rFonts w:eastAsia="宋体"/>
                <w:lang w:val="en-US" w:eastAsia="zh-CN"/>
              </w:rPr>
              <w:t>Clause 5.2.2.1.</w:t>
            </w:r>
            <w:r>
              <w:rPr>
                <w:rFonts w:eastAsia="宋体"/>
                <w:lang w:val="ru-RU" w:eastAsia="zh-CN"/>
              </w:rPr>
              <w:t>9</w:t>
            </w:r>
            <w:r>
              <w:rPr>
                <w:rFonts w:eastAsia="宋体"/>
                <w:lang w:val="en-US" w:eastAsia="zh-CN"/>
              </w:rPr>
              <w:t xml:space="preserve"> (Test 1-1)</w:t>
            </w:r>
          </w:p>
          <w:p w14:paraId="758EFC83" w14:textId="77777777" w:rsidR="00B365D9" w:rsidRDefault="00B365D9" w:rsidP="00A47167">
            <w:pPr>
              <w:pStyle w:val="TAL"/>
              <w:rPr>
                <w:rFonts w:eastAsia="宋体"/>
                <w:lang w:val="en-US" w:eastAsia="zh-CN"/>
              </w:rPr>
            </w:pPr>
          </w:p>
          <w:p w14:paraId="097A154B" w14:textId="77777777" w:rsidR="00B365D9" w:rsidRDefault="00B365D9" w:rsidP="00A47167">
            <w:pPr>
              <w:pStyle w:val="TAL"/>
              <w:rPr>
                <w:rFonts w:eastAsia="宋体"/>
                <w:lang w:val="en-US" w:eastAsia="zh-CN"/>
              </w:rPr>
            </w:pPr>
            <w:r>
              <w:rPr>
                <w:rFonts w:eastAsia="宋体"/>
                <w:lang w:val="en-US" w:eastAsia="zh-CN"/>
              </w:rPr>
              <w:t>Clause 5.2.3.1.</w:t>
            </w:r>
            <w:r>
              <w:rPr>
                <w:rFonts w:eastAsia="宋体"/>
                <w:lang w:val="ru-RU" w:eastAsia="zh-CN"/>
              </w:rPr>
              <w:t>9</w:t>
            </w:r>
            <w:r>
              <w:rPr>
                <w:rFonts w:eastAsia="宋体"/>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2B8FA0B6" w14:textId="77777777" w:rsidR="00B365D9" w:rsidRDefault="00B365D9" w:rsidP="00A47167">
            <w:pPr>
              <w:pStyle w:val="TAL"/>
              <w:rPr>
                <w:lang w:val="en-US" w:eastAsia="zh-CN"/>
              </w:rPr>
            </w:pPr>
          </w:p>
        </w:tc>
      </w:tr>
      <w:tr w:rsidR="00B365D9" w14:paraId="74291316"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052D4644" w14:textId="77777777" w:rsidR="00B365D9" w:rsidRDefault="00B365D9" w:rsidP="00A4716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4ED44C5"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D73F789"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4EBFE90" w14:textId="77777777" w:rsidR="00B365D9" w:rsidRDefault="00B365D9" w:rsidP="00A47167">
            <w:pPr>
              <w:pStyle w:val="TAL"/>
              <w:rPr>
                <w:rFonts w:eastAsia="宋体"/>
                <w:lang w:val="en-US" w:eastAsia="zh-CN"/>
              </w:rPr>
            </w:pPr>
            <w:r>
              <w:rPr>
                <w:rFonts w:eastAsia="宋体"/>
                <w:lang w:val="en-US" w:eastAsia="zh-CN"/>
              </w:rPr>
              <w:t>Clause 5.2.2.2.</w:t>
            </w:r>
            <w:r>
              <w:rPr>
                <w:rFonts w:eastAsia="宋体"/>
                <w:lang w:val="ru-RU" w:eastAsia="zh-CN"/>
              </w:rPr>
              <w:t>9</w:t>
            </w:r>
            <w:r>
              <w:rPr>
                <w:rFonts w:eastAsia="宋体"/>
                <w:lang w:val="en-US" w:eastAsia="zh-CN"/>
              </w:rPr>
              <w:t xml:space="preserve"> (Test 1-1)</w:t>
            </w:r>
          </w:p>
          <w:p w14:paraId="5C91B234" w14:textId="77777777" w:rsidR="00B365D9" w:rsidRDefault="00B365D9" w:rsidP="00A47167">
            <w:pPr>
              <w:pStyle w:val="TAL"/>
              <w:rPr>
                <w:rFonts w:eastAsia="宋体"/>
                <w:lang w:val="en-US" w:eastAsia="zh-CN"/>
              </w:rPr>
            </w:pPr>
          </w:p>
          <w:p w14:paraId="5C6E5133" w14:textId="77777777" w:rsidR="00B365D9" w:rsidRDefault="00B365D9" w:rsidP="00A47167">
            <w:pPr>
              <w:pStyle w:val="TAL"/>
              <w:rPr>
                <w:rFonts w:eastAsia="宋体"/>
                <w:lang w:val="en-US" w:eastAsia="zh-CN"/>
              </w:rPr>
            </w:pPr>
            <w:r>
              <w:rPr>
                <w:rFonts w:eastAsia="宋体"/>
                <w:lang w:val="en-US" w:eastAsia="zh-CN"/>
              </w:rPr>
              <w:t>Clause 5.2.3.2.</w:t>
            </w:r>
            <w:r>
              <w:rPr>
                <w:rFonts w:eastAsia="宋体"/>
                <w:lang w:val="ru-RU" w:eastAsia="zh-CN"/>
              </w:rPr>
              <w:t>9</w:t>
            </w:r>
            <w:r>
              <w:rPr>
                <w:rFonts w:eastAsia="宋体"/>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0F2E0957" w14:textId="77777777" w:rsidR="00B365D9" w:rsidRDefault="00B365D9" w:rsidP="00A47167">
            <w:pPr>
              <w:pStyle w:val="TAL"/>
              <w:rPr>
                <w:lang w:val="en-US" w:eastAsia="zh-CN"/>
              </w:rPr>
            </w:pPr>
          </w:p>
        </w:tc>
      </w:tr>
      <w:tr w:rsidR="00B365D9" w14:paraId="184437AA"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66CE33F1" w14:textId="77777777" w:rsidR="00B365D9" w:rsidRDefault="00B365D9" w:rsidP="00A47167">
            <w:pPr>
              <w:pStyle w:val="TAL"/>
            </w:pPr>
            <w:r>
              <w:rPr>
                <w:rFonts w:cs="Arial"/>
                <w:szCs w:val="18"/>
              </w:rPr>
              <w:t xml:space="preserve">Alternative 64QAM MCS table for </w:t>
            </w:r>
            <w:proofErr w:type="spellStart"/>
            <w:r>
              <w:rPr>
                <w:rFonts w:cs="Arial"/>
                <w:szCs w:val="18"/>
              </w:rPr>
              <w:t>PDSCH</w:t>
            </w:r>
            <w:r>
              <w:rPr>
                <w:lang w:eastAsia="zh-CN"/>
              </w:rPr>
              <w:t>N</w:t>
            </w:r>
            <w:r>
              <w:t>ew</w:t>
            </w:r>
            <w:proofErr w:type="spellEnd"/>
            <w:r>
              <w:t xml:space="preserve">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0FAB959F"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497ABE9"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AAD780" w14:textId="77777777" w:rsidR="00B365D9" w:rsidRDefault="00B365D9" w:rsidP="00A47167">
            <w:pPr>
              <w:pStyle w:val="TAL"/>
              <w:rPr>
                <w:rFonts w:eastAsia="宋体"/>
                <w:lang w:val="en-US" w:eastAsia="zh-CN"/>
              </w:rPr>
            </w:pPr>
            <w:r>
              <w:rPr>
                <w:rFonts w:eastAsia="宋体"/>
                <w:lang w:val="en-US" w:eastAsia="zh-CN"/>
              </w:rPr>
              <w:t>Clause 5.2.2.1.5</w:t>
            </w:r>
          </w:p>
          <w:p w14:paraId="7A19F268" w14:textId="77777777" w:rsidR="00B365D9" w:rsidRDefault="00B365D9" w:rsidP="00A47167">
            <w:pPr>
              <w:pStyle w:val="TAL"/>
              <w:rPr>
                <w:rFonts w:eastAsia="宋体"/>
                <w:lang w:val="en-US" w:eastAsia="zh-CN"/>
              </w:rPr>
            </w:pPr>
            <w:r>
              <w:rPr>
                <w:rFonts w:eastAsia="宋体"/>
                <w:lang w:val="en-US" w:eastAsia="zh-CN"/>
              </w:rPr>
              <w:t>Clause 5.2.3.1.5</w:t>
            </w:r>
          </w:p>
          <w:p w14:paraId="507586BA" w14:textId="77777777" w:rsidR="00B365D9" w:rsidRDefault="00B365D9" w:rsidP="00A47167">
            <w:pPr>
              <w:pStyle w:val="TAL"/>
              <w:rPr>
                <w:lang w:val="en-US" w:eastAsia="zh-CN"/>
              </w:rPr>
            </w:pPr>
            <w:r>
              <w:rPr>
                <w:lang w:val="en-US" w:eastAsia="zh-CN"/>
              </w:rPr>
              <w:t>Clause 5.2.2.1.6</w:t>
            </w:r>
          </w:p>
          <w:p w14:paraId="47BE6CA7" w14:textId="77777777" w:rsidR="00B365D9" w:rsidRDefault="00B365D9" w:rsidP="00A47167">
            <w:pPr>
              <w:pStyle w:val="TAL"/>
              <w:rPr>
                <w:rFonts w:eastAsia="宋体"/>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F5B2FC3" w14:textId="77777777" w:rsidR="00B365D9" w:rsidRDefault="00B365D9" w:rsidP="00A47167">
            <w:pPr>
              <w:pStyle w:val="TAL"/>
              <w:rPr>
                <w:lang w:val="en-US" w:eastAsia="zh-CN"/>
              </w:rPr>
            </w:pPr>
          </w:p>
        </w:tc>
      </w:tr>
      <w:tr w:rsidR="00B365D9" w14:paraId="5676F2CF"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0C1836EC" w14:textId="77777777" w:rsidR="00B365D9" w:rsidRDefault="00B365D9" w:rsidP="00A4716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7FFBE20"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92D828E"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71F64C83" w14:textId="77777777" w:rsidR="00B365D9" w:rsidRDefault="00B365D9" w:rsidP="00A47167">
            <w:pPr>
              <w:pStyle w:val="TAL"/>
              <w:rPr>
                <w:rFonts w:eastAsia="宋体"/>
                <w:lang w:val="en-US" w:eastAsia="zh-CN"/>
              </w:rPr>
            </w:pPr>
            <w:r>
              <w:rPr>
                <w:rFonts w:eastAsia="宋体"/>
                <w:lang w:val="en-US" w:eastAsia="zh-CN"/>
              </w:rPr>
              <w:t>Clause 5.2.2.2.5</w:t>
            </w:r>
          </w:p>
          <w:p w14:paraId="10E23002" w14:textId="77777777" w:rsidR="00B365D9" w:rsidRDefault="00B365D9" w:rsidP="00A47167">
            <w:pPr>
              <w:pStyle w:val="TAL"/>
              <w:rPr>
                <w:rFonts w:eastAsia="宋体"/>
                <w:lang w:val="en-US" w:eastAsia="zh-CN"/>
              </w:rPr>
            </w:pPr>
            <w:r>
              <w:rPr>
                <w:rFonts w:eastAsia="宋体"/>
                <w:lang w:val="en-US" w:eastAsia="zh-CN"/>
              </w:rPr>
              <w:t>Clause 5.2.3.2.5</w:t>
            </w:r>
          </w:p>
          <w:p w14:paraId="50587E4A" w14:textId="77777777" w:rsidR="00B365D9" w:rsidRDefault="00B365D9" w:rsidP="00A47167">
            <w:pPr>
              <w:pStyle w:val="TAL"/>
              <w:rPr>
                <w:lang w:val="en-US" w:eastAsia="zh-CN"/>
              </w:rPr>
            </w:pPr>
            <w:r>
              <w:rPr>
                <w:lang w:val="en-US" w:eastAsia="zh-CN"/>
              </w:rPr>
              <w:t>Clause 5.2.2.2.6</w:t>
            </w:r>
          </w:p>
          <w:p w14:paraId="6DF1B43F" w14:textId="77777777" w:rsidR="00B365D9" w:rsidRDefault="00B365D9" w:rsidP="00A47167">
            <w:pPr>
              <w:pStyle w:val="TAL"/>
              <w:rPr>
                <w:rFonts w:eastAsia="宋体"/>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6C9CCD25" w14:textId="77777777" w:rsidR="00B365D9" w:rsidRDefault="00B365D9" w:rsidP="00A47167">
            <w:pPr>
              <w:pStyle w:val="TAL"/>
              <w:rPr>
                <w:lang w:val="en-US" w:eastAsia="zh-CN"/>
              </w:rPr>
            </w:pPr>
          </w:p>
        </w:tc>
      </w:tr>
      <w:tr w:rsidR="00B365D9" w14:paraId="7AB14A2D"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C4DDE78" w14:textId="77777777" w:rsidR="00B365D9" w:rsidRDefault="00B365D9" w:rsidP="00A47167">
            <w:pPr>
              <w:pStyle w:val="TAL"/>
            </w:pPr>
            <w:r>
              <w:t>CQI table with target BLER of 10^-5</w:t>
            </w:r>
            <w:r>
              <w:rPr>
                <w:rFonts w:eastAsia="宋体"/>
                <w:lang w:val="en-US" w:eastAsia="zh-CN"/>
              </w:rPr>
              <w:t xml:space="preserve">New CQI table </w:t>
            </w:r>
            <w:r>
              <w:rPr>
                <w:rFonts w:eastAsia="宋体"/>
                <w:lang w:eastAsia="zh-CN"/>
              </w:rPr>
              <w:t>(</w:t>
            </w:r>
            <w:proofErr w:type="spellStart"/>
            <w:r>
              <w:rPr>
                <w:rFonts w:eastAsia="宋体"/>
                <w:lang w:eastAsia="zh-CN"/>
              </w:rPr>
              <w:t>cqi-TableAlt</w:t>
            </w:r>
            <w:proofErr w:type="spellEnd"/>
            <w:r>
              <w:rPr>
                <w:rFonts w:eastAsia="宋体"/>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5C7151"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F741474"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34192C9" w14:textId="77777777" w:rsidR="00B365D9" w:rsidRDefault="00B365D9" w:rsidP="00A47167">
            <w:pPr>
              <w:pStyle w:val="TAL"/>
              <w:rPr>
                <w:rFonts w:eastAsia="宋体"/>
                <w:lang w:val="en-US" w:eastAsia="zh-CN"/>
              </w:rPr>
            </w:pPr>
            <w:r>
              <w:rPr>
                <w:rFonts w:eastAsia="宋体"/>
                <w:lang w:val="en-US" w:eastAsia="zh-CN"/>
              </w:rPr>
              <w:t>Clause 5.2.2.1.5</w:t>
            </w:r>
          </w:p>
          <w:p w14:paraId="15A9118C" w14:textId="77777777" w:rsidR="00B365D9" w:rsidRDefault="00B365D9" w:rsidP="00A47167">
            <w:pPr>
              <w:pStyle w:val="TAL"/>
              <w:rPr>
                <w:rFonts w:eastAsia="宋体"/>
                <w:lang w:val="en-US" w:eastAsia="zh-CN"/>
              </w:rPr>
            </w:pPr>
            <w:r>
              <w:rPr>
                <w:rFonts w:eastAsia="宋体"/>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1212EA40" w14:textId="77777777" w:rsidR="00B365D9" w:rsidRDefault="00B365D9" w:rsidP="00A47167">
            <w:pPr>
              <w:pStyle w:val="TAL"/>
              <w:rPr>
                <w:lang w:val="en-US" w:eastAsia="zh-CN"/>
              </w:rPr>
            </w:pPr>
          </w:p>
        </w:tc>
      </w:tr>
      <w:tr w:rsidR="00B365D9" w14:paraId="56B4BEA5"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7E7791A3" w14:textId="77777777" w:rsidR="00B365D9" w:rsidRDefault="00B365D9" w:rsidP="00A4716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C1B0CA1"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4C0646A"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3D90DE0" w14:textId="77777777" w:rsidR="00B365D9" w:rsidRDefault="00B365D9" w:rsidP="00A47167">
            <w:pPr>
              <w:pStyle w:val="TAL"/>
              <w:rPr>
                <w:rFonts w:eastAsia="宋体"/>
                <w:lang w:val="en-US" w:eastAsia="zh-CN"/>
              </w:rPr>
            </w:pPr>
            <w:r>
              <w:rPr>
                <w:rFonts w:eastAsia="宋体"/>
                <w:lang w:val="en-US" w:eastAsia="zh-CN"/>
              </w:rPr>
              <w:t>Clause 5.2.2.2.5</w:t>
            </w:r>
          </w:p>
          <w:p w14:paraId="58F61C45" w14:textId="77777777" w:rsidR="00B365D9" w:rsidRDefault="00B365D9" w:rsidP="00A47167">
            <w:pPr>
              <w:pStyle w:val="TAL"/>
              <w:rPr>
                <w:rFonts w:eastAsia="宋体"/>
                <w:lang w:val="en-US" w:eastAsia="zh-CN"/>
              </w:rPr>
            </w:pPr>
            <w:r>
              <w:rPr>
                <w:rFonts w:eastAsia="宋体"/>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74A7715C" w14:textId="77777777" w:rsidR="00B365D9" w:rsidRDefault="00B365D9" w:rsidP="00A47167">
            <w:pPr>
              <w:pStyle w:val="TAL"/>
              <w:rPr>
                <w:lang w:val="en-US" w:eastAsia="zh-CN"/>
              </w:rPr>
            </w:pPr>
          </w:p>
        </w:tc>
      </w:tr>
      <w:tr w:rsidR="00B365D9" w14:paraId="69BF7007"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6F02B341" w14:textId="77777777" w:rsidR="00B365D9" w:rsidRDefault="00B365D9" w:rsidP="00A47167">
            <w:pPr>
              <w:pStyle w:val="TAL"/>
            </w:pPr>
            <w:r>
              <w:rPr>
                <w:lang w:eastAsia="zh-CN"/>
              </w:rPr>
              <w:t xml:space="preserve">PDSCH repetitions over multiple slots </w:t>
            </w:r>
            <w:r>
              <w:rPr>
                <w:i/>
                <w:lang w:eastAsia="zh-CN"/>
              </w:rPr>
              <w:t>(</w:t>
            </w:r>
            <w:proofErr w:type="spellStart"/>
            <w:r>
              <w:rPr>
                <w:i/>
                <w:lang w:eastAsia="zh-CN"/>
              </w:rPr>
              <w:t>pdsch-RepetitionMultiSlots</w:t>
            </w:r>
            <w:proofErr w:type="spellEnd"/>
            <w:r>
              <w:rPr>
                <w:i/>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5A3B35B"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42495E2"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A96C131" w14:textId="77777777" w:rsidR="00B365D9" w:rsidRDefault="00B365D9" w:rsidP="00A47167">
            <w:pPr>
              <w:pStyle w:val="TAL"/>
              <w:rPr>
                <w:rFonts w:eastAsia="宋体"/>
                <w:lang w:val="en-US" w:eastAsia="zh-CN"/>
              </w:rPr>
            </w:pPr>
            <w:r>
              <w:rPr>
                <w:rFonts w:eastAsia="宋体"/>
                <w:lang w:val="en-US" w:eastAsia="zh-CN"/>
              </w:rPr>
              <w:t>Clause 5.2.2.1.6</w:t>
            </w:r>
          </w:p>
          <w:p w14:paraId="547E3038" w14:textId="77777777" w:rsidR="00B365D9" w:rsidRDefault="00B365D9" w:rsidP="00A47167">
            <w:pPr>
              <w:pStyle w:val="TAL"/>
              <w:rPr>
                <w:rFonts w:eastAsia="宋体"/>
                <w:lang w:val="en-US" w:eastAsia="zh-CN"/>
              </w:rPr>
            </w:pPr>
            <w:r>
              <w:rPr>
                <w:rFonts w:eastAsia="宋体"/>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080CAFC3" w14:textId="77777777" w:rsidR="00B365D9" w:rsidRDefault="00B365D9" w:rsidP="00A47167">
            <w:pPr>
              <w:pStyle w:val="TAL"/>
              <w:rPr>
                <w:lang w:val="en-US" w:eastAsia="zh-CN"/>
              </w:rPr>
            </w:pPr>
          </w:p>
        </w:tc>
      </w:tr>
      <w:tr w:rsidR="00B365D9" w14:paraId="79DEF94E"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7039B27A" w14:textId="77777777" w:rsidR="00B365D9" w:rsidRDefault="00B365D9" w:rsidP="00A4716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80EEC6"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D5516E5"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45C177F" w14:textId="77777777" w:rsidR="00B365D9" w:rsidRDefault="00B365D9" w:rsidP="00A47167">
            <w:pPr>
              <w:pStyle w:val="TAL"/>
              <w:rPr>
                <w:rFonts w:eastAsia="宋体"/>
                <w:lang w:val="en-US" w:eastAsia="zh-CN"/>
              </w:rPr>
            </w:pPr>
            <w:r>
              <w:rPr>
                <w:rFonts w:eastAsia="宋体"/>
                <w:lang w:val="en-US" w:eastAsia="zh-CN"/>
              </w:rPr>
              <w:t>Clause 5.2.2.2.6</w:t>
            </w:r>
          </w:p>
          <w:p w14:paraId="3BFE47D7" w14:textId="77777777" w:rsidR="00B365D9" w:rsidRDefault="00B365D9" w:rsidP="00A47167">
            <w:pPr>
              <w:pStyle w:val="TAL"/>
              <w:rPr>
                <w:rFonts w:eastAsia="宋体"/>
                <w:lang w:val="en-US" w:eastAsia="zh-CN"/>
              </w:rPr>
            </w:pPr>
            <w:r>
              <w:rPr>
                <w:rFonts w:eastAsia="宋体"/>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2516E1BE" w14:textId="77777777" w:rsidR="00B365D9" w:rsidRDefault="00B365D9" w:rsidP="00A47167">
            <w:pPr>
              <w:pStyle w:val="TAL"/>
              <w:rPr>
                <w:lang w:val="en-US" w:eastAsia="zh-CN"/>
              </w:rPr>
            </w:pPr>
          </w:p>
        </w:tc>
      </w:tr>
      <w:tr w:rsidR="00B365D9" w14:paraId="103A75F6"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A0F29E2" w14:textId="77777777" w:rsidR="00B365D9" w:rsidRDefault="00B365D9" w:rsidP="00A47167">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32C6A961"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A5CC5D5"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41E3CD2" w14:textId="77777777" w:rsidR="00B365D9" w:rsidRDefault="00B365D9" w:rsidP="00A47167">
            <w:pPr>
              <w:pStyle w:val="TAL"/>
              <w:rPr>
                <w:rFonts w:eastAsia="宋体"/>
                <w:lang w:val="en-US" w:eastAsia="zh-CN"/>
              </w:rPr>
            </w:pPr>
            <w:r>
              <w:rPr>
                <w:rFonts w:eastAsia="宋体"/>
                <w:lang w:val="en-US" w:eastAsia="zh-CN"/>
              </w:rPr>
              <w:t>Clause 5.2.2.1.7</w:t>
            </w:r>
          </w:p>
          <w:p w14:paraId="370FFFDC" w14:textId="77777777" w:rsidR="00B365D9" w:rsidRDefault="00B365D9" w:rsidP="00A47167">
            <w:pPr>
              <w:pStyle w:val="TAL"/>
              <w:rPr>
                <w:rFonts w:eastAsia="宋体"/>
                <w:lang w:val="en-US" w:eastAsia="zh-CN"/>
              </w:rPr>
            </w:pPr>
            <w:r>
              <w:rPr>
                <w:rFonts w:eastAsia="宋体"/>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7BD75DE8" w14:textId="77777777" w:rsidR="00B365D9" w:rsidRDefault="00B365D9" w:rsidP="00A47167">
            <w:pPr>
              <w:pStyle w:val="TAL"/>
              <w:rPr>
                <w:lang w:val="en-US" w:eastAsia="zh-CN"/>
              </w:rPr>
            </w:pPr>
          </w:p>
        </w:tc>
      </w:tr>
      <w:tr w:rsidR="00B365D9" w14:paraId="4441B2E1"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2DCC0867" w14:textId="77777777" w:rsidR="00B365D9" w:rsidRDefault="00B365D9" w:rsidP="00A4716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76B2D70"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5BAE93F"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E92DB45" w14:textId="77777777" w:rsidR="00B365D9" w:rsidRDefault="00B365D9" w:rsidP="00A47167">
            <w:pPr>
              <w:pStyle w:val="TAL"/>
              <w:rPr>
                <w:rFonts w:eastAsia="宋体"/>
                <w:lang w:val="en-US" w:eastAsia="zh-CN"/>
              </w:rPr>
            </w:pPr>
            <w:r>
              <w:rPr>
                <w:rFonts w:eastAsia="宋体"/>
                <w:lang w:val="en-US" w:eastAsia="zh-CN"/>
              </w:rPr>
              <w:t>Clause 5.2.2.2.7</w:t>
            </w:r>
          </w:p>
          <w:p w14:paraId="42F2C78C" w14:textId="77777777" w:rsidR="00B365D9" w:rsidRDefault="00B365D9" w:rsidP="00A47167">
            <w:pPr>
              <w:pStyle w:val="TAL"/>
              <w:rPr>
                <w:rFonts w:eastAsia="宋体"/>
                <w:lang w:val="en-US" w:eastAsia="zh-CN"/>
              </w:rPr>
            </w:pPr>
            <w:r>
              <w:rPr>
                <w:rFonts w:eastAsia="宋体"/>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76DE2BC2" w14:textId="77777777" w:rsidR="00B365D9" w:rsidRDefault="00B365D9" w:rsidP="00A47167">
            <w:pPr>
              <w:pStyle w:val="TAL"/>
              <w:rPr>
                <w:lang w:val="en-US" w:eastAsia="zh-CN"/>
              </w:rPr>
            </w:pPr>
          </w:p>
        </w:tc>
      </w:tr>
      <w:tr w:rsidR="00B365D9" w14:paraId="1A38019B"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7782FE4" w14:textId="77777777" w:rsidR="00B365D9" w:rsidRDefault="00B365D9" w:rsidP="00A47167">
            <w:pPr>
              <w:pStyle w:val="TAL"/>
            </w:pPr>
            <w:r>
              <w:rPr>
                <w:lang w:eastAsia="zh-CN"/>
              </w:rPr>
              <w:t xml:space="preserve">Pre-emption indication for DL </w:t>
            </w:r>
            <w:r>
              <w:rPr>
                <w:i/>
                <w:lang w:eastAsia="zh-CN"/>
              </w:rPr>
              <w:t>(pre-</w:t>
            </w:r>
            <w:proofErr w:type="spellStart"/>
            <w:r>
              <w:rPr>
                <w:i/>
                <w:lang w:eastAsia="zh-CN"/>
              </w:rPr>
              <w:t>EmptIndication</w:t>
            </w:r>
            <w:proofErr w:type="spellEnd"/>
            <w:r>
              <w:rPr>
                <w:i/>
                <w:lang w:eastAsia="zh-CN"/>
              </w:rPr>
              <w:t>-DL)</w:t>
            </w:r>
          </w:p>
        </w:tc>
        <w:tc>
          <w:tcPr>
            <w:tcW w:w="0" w:type="auto"/>
            <w:tcBorders>
              <w:top w:val="single" w:sz="4" w:space="0" w:color="auto"/>
              <w:left w:val="single" w:sz="4" w:space="0" w:color="auto"/>
              <w:bottom w:val="single" w:sz="4" w:space="0" w:color="auto"/>
              <w:right w:val="single" w:sz="4" w:space="0" w:color="auto"/>
            </w:tcBorders>
            <w:hideMark/>
          </w:tcPr>
          <w:p w14:paraId="48D2029D"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BBB1122"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28D25DD" w14:textId="77777777" w:rsidR="00B365D9" w:rsidRDefault="00B365D9" w:rsidP="00A47167">
            <w:pPr>
              <w:pStyle w:val="TAL"/>
              <w:rPr>
                <w:rFonts w:eastAsia="宋体"/>
                <w:lang w:val="en-US" w:eastAsia="zh-CN"/>
              </w:rPr>
            </w:pPr>
            <w:r>
              <w:rPr>
                <w:rFonts w:eastAsia="宋体"/>
                <w:lang w:val="en-US" w:eastAsia="zh-CN"/>
              </w:rPr>
              <w:t>Clause 5.2.2.1.8</w:t>
            </w:r>
          </w:p>
          <w:p w14:paraId="4BF240F6" w14:textId="77777777" w:rsidR="00B365D9" w:rsidRDefault="00B365D9" w:rsidP="00A47167">
            <w:pPr>
              <w:pStyle w:val="TAL"/>
              <w:rPr>
                <w:rFonts w:eastAsia="宋体"/>
                <w:lang w:val="en-US" w:eastAsia="zh-CN"/>
              </w:rPr>
            </w:pPr>
            <w:r>
              <w:rPr>
                <w:rFonts w:eastAsia="宋体"/>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27B3079E" w14:textId="77777777" w:rsidR="00B365D9" w:rsidRDefault="00B365D9" w:rsidP="00A47167">
            <w:pPr>
              <w:pStyle w:val="TAL"/>
              <w:rPr>
                <w:lang w:val="en-US" w:eastAsia="zh-CN"/>
              </w:rPr>
            </w:pPr>
          </w:p>
        </w:tc>
      </w:tr>
      <w:tr w:rsidR="00B365D9" w14:paraId="240571CC"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71A25C8A" w14:textId="77777777" w:rsidR="00B365D9" w:rsidRDefault="00B365D9" w:rsidP="00A4716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CC5140A"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F9EB1DB"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7619D986" w14:textId="77777777" w:rsidR="00B365D9" w:rsidRDefault="00B365D9" w:rsidP="00A47167">
            <w:pPr>
              <w:pStyle w:val="TAL"/>
              <w:rPr>
                <w:rFonts w:eastAsia="宋体"/>
                <w:lang w:val="en-US" w:eastAsia="zh-CN"/>
              </w:rPr>
            </w:pPr>
            <w:r>
              <w:rPr>
                <w:rFonts w:eastAsia="宋体"/>
                <w:lang w:val="en-US" w:eastAsia="zh-CN"/>
              </w:rPr>
              <w:t>Clause 5.2.2.2.8</w:t>
            </w:r>
          </w:p>
          <w:p w14:paraId="58BAE802" w14:textId="77777777" w:rsidR="00B365D9" w:rsidRDefault="00B365D9" w:rsidP="00A47167">
            <w:pPr>
              <w:pStyle w:val="TAL"/>
              <w:rPr>
                <w:rFonts w:eastAsia="宋体"/>
                <w:lang w:val="en-US" w:eastAsia="zh-CN"/>
              </w:rPr>
            </w:pPr>
            <w:r>
              <w:rPr>
                <w:rFonts w:eastAsia="宋体"/>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15637829" w14:textId="77777777" w:rsidR="00B365D9" w:rsidRDefault="00B365D9" w:rsidP="00A47167">
            <w:pPr>
              <w:pStyle w:val="TAL"/>
              <w:rPr>
                <w:lang w:val="en-US" w:eastAsia="zh-CN"/>
              </w:rPr>
            </w:pPr>
          </w:p>
        </w:tc>
      </w:tr>
      <w:tr w:rsidR="00B365D9" w14:paraId="332A882C" w14:textId="77777777" w:rsidTr="00A47167">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FEB5BB9" w14:textId="77777777" w:rsidR="00B365D9" w:rsidRDefault="00B365D9" w:rsidP="00A47167">
            <w:pPr>
              <w:pStyle w:val="TAL"/>
            </w:pPr>
            <w:r>
              <w:lastRenderedPageBreak/>
              <w:t>Single DCI based SDM transmission for multi-</w:t>
            </w:r>
            <w:proofErr w:type="spellStart"/>
            <w:r>
              <w:t>TRxP</w:t>
            </w:r>
            <w:proofErr w:type="spellEnd"/>
            <w:r>
              <w:t xml:space="preserve">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032AC664"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B099950"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A4B4145" w14:textId="77777777" w:rsidR="00B365D9" w:rsidRDefault="00B365D9" w:rsidP="00A47167">
            <w:pPr>
              <w:pStyle w:val="TAL"/>
              <w:rPr>
                <w:rFonts w:eastAsia="宋体"/>
                <w:lang w:val="en-US" w:eastAsia="zh-CN"/>
              </w:rPr>
            </w:pPr>
            <w:r>
              <w:rPr>
                <w:rFonts w:eastAsia="宋体"/>
                <w:lang w:val="en-US" w:eastAsia="zh-CN"/>
              </w:rPr>
              <w:t>Clause 5.2.2.1.11</w:t>
            </w:r>
          </w:p>
          <w:p w14:paraId="1413CF2F" w14:textId="77777777" w:rsidR="00B365D9" w:rsidRDefault="00B365D9" w:rsidP="00A47167">
            <w:pPr>
              <w:pStyle w:val="TAL"/>
              <w:rPr>
                <w:rFonts w:eastAsia="宋体"/>
                <w:lang w:val="en-US" w:eastAsia="zh-CN"/>
              </w:rPr>
            </w:pPr>
            <w:r>
              <w:rPr>
                <w:rFonts w:eastAsia="宋体"/>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6FFECC1" w14:textId="77777777" w:rsidR="00B365D9" w:rsidRDefault="00B365D9" w:rsidP="00A47167">
            <w:pPr>
              <w:pStyle w:val="TAL"/>
              <w:rPr>
                <w:lang w:val="en-US" w:eastAsia="zh-CN"/>
              </w:rPr>
            </w:pPr>
          </w:p>
        </w:tc>
      </w:tr>
      <w:tr w:rsidR="00B365D9" w14:paraId="0320614B" w14:textId="77777777" w:rsidTr="00A47167">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6D495" w14:textId="77777777" w:rsidR="00B365D9" w:rsidRDefault="00B365D9" w:rsidP="00A4716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060E60"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9626633"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EF77D88" w14:textId="77777777" w:rsidR="00B365D9" w:rsidRDefault="00B365D9" w:rsidP="00A47167">
            <w:pPr>
              <w:pStyle w:val="TAL"/>
              <w:rPr>
                <w:rFonts w:eastAsia="宋体"/>
                <w:lang w:val="en-US" w:eastAsia="zh-CN"/>
              </w:rPr>
            </w:pPr>
            <w:r>
              <w:rPr>
                <w:rFonts w:eastAsia="宋体"/>
                <w:lang w:val="en-US" w:eastAsia="zh-CN"/>
              </w:rPr>
              <w:t>Clause 5.2.2.2.11</w:t>
            </w:r>
          </w:p>
          <w:p w14:paraId="37979D6D" w14:textId="77777777" w:rsidR="00B365D9" w:rsidRDefault="00B365D9" w:rsidP="00A47167">
            <w:pPr>
              <w:pStyle w:val="TAL"/>
              <w:rPr>
                <w:rFonts w:eastAsia="宋体"/>
                <w:lang w:val="en-US" w:eastAsia="zh-CN"/>
              </w:rPr>
            </w:pPr>
            <w:r>
              <w:rPr>
                <w:rFonts w:eastAsia="宋体"/>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4E7F4254" w14:textId="77777777" w:rsidR="00B365D9" w:rsidRDefault="00B365D9" w:rsidP="00A47167">
            <w:pPr>
              <w:pStyle w:val="TAL"/>
              <w:rPr>
                <w:lang w:val="en-US" w:eastAsia="zh-CN"/>
              </w:rPr>
            </w:pPr>
          </w:p>
        </w:tc>
      </w:tr>
      <w:tr w:rsidR="00B365D9" w14:paraId="0353CD8A" w14:textId="77777777" w:rsidTr="00A47167">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C412662" w14:textId="77777777" w:rsidR="00B365D9" w:rsidRDefault="00B365D9" w:rsidP="00A47167">
            <w:pPr>
              <w:pStyle w:val="TAL"/>
            </w:pPr>
            <w:r>
              <w:t>Multi DCI based multi-</w:t>
            </w:r>
            <w:proofErr w:type="spellStart"/>
            <w:r>
              <w:t>TRxP</w:t>
            </w:r>
            <w:proofErr w:type="spellEnd"/>
            <w:r>
              <w:t xml:space="preserve">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3A6A308E"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6D595D7"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AE210A1" w14:textId="77777777" w:rsidR="00B365D9" w:rsidRDefault="00B365D9" w:rsidP="00A47167">
            <w:pPr>
              <w:pStyle w:val="TAL"/>
              <w:rPr>
                <w:rFonts w:eastAsia="宋体"/>
                <w:lang w:val="en-US" w:eastAsia="zh-CN"/>
              </w:rPr>
            </w:pPr>
            <w:r>
              <w:rPr>
                <w:rFonts w:eastAsia="宋体"/>
                <w:lang w:val="en-US" w:eastAsia="zh-CN"/>
              </w:rPr>
              <w:t>Clause 5.2.2.1.12</w:t>
            </w:r>
          </w:p>
          <w:p w14:paraId="6DA4BAD1" w14:textId="77777777" w:rsidR="00B365D9" w:rsidRDefault="00B365D9" w:rsidP="00A47167">
            <w:pPr>
              <w:pStyle w:val="TAL"/>
              <w:rPr>
                <w:rFonts w:eastAsia="宋体"/>
                <w:lang w:val="en-US" w:eastAsia="zh-CN"/>
              </w:rPr>
            </w:pPr>
            <w:r>
              <w:rPr>
                <w:rFonts w:eastAsia="宋体"/>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639FC4F5" w14:textId="77777777" w:rsidR="00B365D9" w:rsidRDefault="00B365D9" w:rsidP="00A47167">
            <w:pPr>
              <w:pStyle w:val="TAL"/>
              <w:rPr>
                <w:lang w:val="en-US" w:eastAsia="zh-CN"/>
              </w:rPr>
            </w:pPr>
          </w:p>
        </w:tc>
      </w:tr>
      <w:tr w:rsidR="00B365D9" w14:paraId="738A9C7C" w14:textId="77777777" w:rsidTr="00A47167">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0D524" w14:textId="77777777" w:rsidR="00B365D9" w:rsidRDefault="00B365D9" w:rsidP="00A4716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FD8DC9"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5354258"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73EFA24" w14:textId="77777777" w:rsidR="00B365D9" w:rsidRDefault="00B365D9" w:rsidP="00A47167">
            <w:pPr>
              <w:pStyle w:val="TAL"/>
              <w:rPr>
                <w:rFonts w:eastAsia="宋体"/>
                <w:lang w:val="en-US" w:eastAsia="zh-CN"/>
              </w:rPr>
            </w:pPr>
            <w:r>
              <w:rPr>
                <w:rFonts w:eastAsia="宋体"/>
                <w:lang w:val="en-US" w:eastAsia="zh-CN"/>
              </w:rPr>
              <w:t>Clause 5.2.2.2.12</w:t>
            </w:r>
          </w:p>
          <w:p w14:paraId="260F1E8E" w14:textId="77777777" w:rsidR="00B365D9" w:rsidRDefault="00B365D9" w:rsidP="00A47167">
            <w:pPr>
              <w:pStyle w:val="TAL"/>
              <w:rPr>
                <w:rFonts w:eastAsia="宋体"/>
                <w:lang w:val="en-US" w:eastAsia="zh-CN"/>
              </w:rPr>
            </w:pPr>
            <w:r>
              <w:rPr>
                <w:rFonts w:eastAsia="宋体"/>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2D140182" w14:textId="77777777" w:rsidR="00B365D9" w:rsidRDefault="00B365D9" w:rsidP="00A47167">
            <w:pPr>
              <w:pStyle w:val="TAL"/>
              <w:rPr>
                <w:lang w:val="en-US" w:eastAsia="zh-CN"/>
              </w:rPr>
            </w:pPr>
          </w:p>
        </w:tc>
      </w:tr>
      <w:tr w:rsidR="00B365D9" w14:paraId="01EE03C3" w14:textId="77777777" w:rsidTr="00A47167">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27A22D18" w14:textId="77777777" w:rsidR="00B365D9" w:rsidRDefault="00B365D9" w:rsidP="00A47167">
            <w:pPr>
              <w:pStyle w:val="TAL"/>
            </w:pPr>
            <w:r>
              <w:t>Single DCI based FDM Scheme-A for multi-</w:t>
            </w:r>
            <w:proofErr w:type="spellStart"/>
            <w:r>
              <w:t>TRxP</w:t>
            </w:r>
            <w:proofErr w:type="spellEnd"/>
            <w:r>
              <w:t>(supportFDM-SchemeA-r16)</w:t>
            </w:r>
          </w:p>
        </w:tc>
        <w:tc>
          <w:tcPr>
            <w:tcW w:w="0" w:type="auto"/>
            <w:tcBorders>
              <w:top w:val="single" w:sz="4" w:space="0" w:color="auto"/>
              <w:left w:val="single" w:sz="4" w:space="0" w:color="auto"/>
              <w:bottom w:val="single" w:sz="4" w:space="0" w:color="auto"/>
              <w:right w:val="single" w:sz="4" w:space="0" w:color="auto"/>
            </w:tcBorders>
            <w:hideMark/>
          </w:tcPr>
          <w:p w14:paraId="13A8C8DD"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D2E8347"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C6F0F17" w14:textId="77777777" w:rsidR="00B365D9" w:rsidRDefault="00B365D9" w:rsidP="00A47167">
            <w:pPr>
              <w:pStyle w:val="TAL"/>
              <w:rPr>
                <w:rFonts w:eastAsia="宋体"/>
                <w:lang w:val="en-US" w:eastAsia="zh-CN"/>
              </w:rPr>
            </w:pPr>
            <w:r>
              <w:rPr>
                <w:rFonts w:eastAsia="宋体"/>
                <w:lang w:val="en-US" w:eastAsia="zh-CN"/>
              </w:rPr>
              <w:t>Clause 5.2.2.1.13</w:t>
            </w:r>
          </w:p>
          <w:p w14:paraId="1BA2A619" w14:textId="77777777" w:rsidR="00B365D9" w:rsidRDefault="00B365D9" w:rsidP="00A47167">
            <w:pPr>
              <w:pStyle w:val="TAL"/>
              <w:rPr>
                <w:rFonts w:eastAsia="宋体"/>
                <w:lang w:val="en-US" w:eastAsia="zh-CN"/>
              </w:rPr>
            </w:pPr>
            <w:r>
              <w:rPr>
                <w:rFonts w:eastAsia="宋体"/>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49CABE29" w14:textId="77777777" w:rsidR="00B365D9" w:rsidRDefault="00B365D9" w:rsidP="00A47167">
            <w:pPr>
              <w:pStyle w:val="TAL"/>
              <w:rPr>
                <w:lang w:val="en-US" w:eastAsia="zh-CN"/>
              </w:rPr>
            </w:pPr>
          </w:p>
        </w:tc>
      </w:tr>
      <w:tr w:rsidR="00B365D9" w14:paraId="13031330" w14:textId="77777777" w:rsidTr="00A47167">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313A7" w14:textId="77777777" w:rsidR="00B365D9" w:rsidRDefault="00B365D9" w:rsidP="00A4716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E5AFE9"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9A37A3"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A5558AF" w14:textId="77777777" w:rsidR="00B365D9" w:rsidRDefault="00B365D9" w:rsidP="00A47167">
            <w:pPr>
              <w:pStyle w:val="TAL"/>
              <w:rPr>
                <w:rFonts w:eastAsia="宋体"/>
                <w:lang w:val="en-US" w:eastAsia="zh-CN"/>
              </w:rPr>
            </w:pPr>
            <w:r>
              <w:rPr>
                <w:rFonts w:eastAsia="宋体"/>
                <w:lang w:val="en-US" w:eastAsia="zh-CN"/>
              </w:rPr>
              <w:t>Clause 5.2.2.2.13</w:t>
            </w:r>
          </w:p>
          <w:p w14:paraId="7737FDB3" w14:textId="77777777" w:rsidR="00B365D9" w:rsidRDefault="00B365D9" w:rsidP="00A47167">
            <w:pPr>
              <w:pStyle w:val="TAL"/>
              <w:rPr>
                <w:rFonts w:eastAsia="宋体"/>
                <w:lang w:val="en-US" w:eastAsia="zh-CN"/>
              </w:rPr>
            </w:pPr>
            <w:r>
              <w:rPr>
                <w:rFonts w:eastAsia="宋体"/>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A0CAAD9" w14:textId="77777777" w:rsidR="00B365D9" w:rsidRDefault="00B365D9" w:rsidP="00A47167">
            <w:pPr>
              <w:pStyle w:val="TAL"/>
              <w:rPr>
                <w:lang w:val="en-US" w:eastAsia="zh-CN"/>
              </w:rPr>
            </w:pPr>
          </w:p>
        </w:tc>
      </w:tr>
      <w:tr w:rsidR="00B365D9" w14:paraId="01E230BB" w14:textId="77777777" w:rsidTr="00A47167">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03CF6F" w14:textId="77777777" w:rsidR="00B365D9" w:rsidRDefault="00B365D9" w:rsidP="00A47167">
            <w:pPr>
              <w:pStyle w:val="TAL"/>
            </w:pPr>
            <w:r>
              <w:t>Single DCI based inter-slot TDM for multi-</w:t>
            </w:r>
            <w:proofErr w:type="spellStart"/>
            <w:r>
              <w:t>TRxP</w:t>
            </w:r>
            <w:proofErr w:type="spellEnd"/>
            <w:r>
              <w:t xml:space="preserve">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4539BB9A" w14:textId="77777777" w:rsidR="00B365D9" w:rsidRDefault="00B365D9" w:rsidP="00A47167">
            <w:pPr>
              <w:pStyle w:val="TAL"/>
              <w:rPr>
                <w:rFonts w:eastAsia="宋体"/>
                <w:lang w:val="en-US" w:eastAsia="zh-CN"/>
              </w:rPr>
            </w:pPr>
            <w:r>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2DEDA89"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A72A092" w14:textId="77777777" w:rsidR="00B365D9" w:rsidRDefault="00B365D9" w:rsidP="00A47167">
            <w:pPr>
              <w:pStyle w:val="TAL"/>
              <w:rPr>
                <w:rFonts w:eastAsia="宋体"/>
                <w:lang w:val="en-US" w:eastAsia="zh-CN"/>
              </w:rPr>
            </w:pPr>
            <w:r>
              <w:rPr>
                <w:rFonts w:eastAsia="宋体"/>
                <w:lang w:val="en-US" w:eastAsia="zh-CN"/>
              </w:rPr>
              <w:t>Clause 5.2.2.1.14</w:t>
            </w:r>
          </w:p>
          <w:p w14:paraId="2A86E2F9" w14:textId="77777777" w:rsidR="00B365D9" w:rsidRDefault="00B365D9" w:rsidP="00A47167">
            <w:pPr>
              <w:pStyle w:val="TAL"/>
              <w:rPr>
                <w:rFonts w:eastAsia="宋体"/>
                <w:lang w:val="en-US" w:eastAsia="zh-CN"/>
              </w:rPr>
            </w:pPr>
            <w:r>
              <w:rPr>
                <w:rFonts w:eastAsia="宋体"/>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13BE2D72" w14:textId="77777777" w:rsidR="00B365D9" w:rsidRDefault="00B365D9" w:rsidP="00A47167">
            <w:pPr>
              <w:pStyle w:val="TAL"/>
              <w:rPr>
                <w:lang w:val="en-US" w:eastAsia="zh-CN"/>
              </w:rPr>
            </w:pPr>
          </w:p>
        </w:tc>
      </w:tr>
      <w:tr w:rsidR="00B365D9" w14:paraId="40F4562A" w14:textId="77777777" w:rsidTr="00A47167">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41FE4" w14:textId="77777777" w:rsidR="00B365D9" w:rsidRDefault="00B365D9" w:rsidP="00A4716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F8633E" w14:textId="77777777" w:rsidR="00B365D9" w:rsidRDefault="00B365D9" w:rsidP="00A47167">
            <w:pPr>
              <w:pStyle w:val="TAL"/>
              <w:rPr>
                <w:rFonts w:eastAsia="宋体"/>
                <w:lang w:val="en-US" w:eastAsia="zh-CN"/>
              </w:rPr>
            </w:pPr>
            <w:r>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6042434" w14:textId="77777777" w:rsidR="00B365D9" w:rsidRDefault="00B365D9" w:rsidP="00A47167">
            <w:pPr>
              <w:pStyle w:val="TAL"/>
              <w:rPr>
                <w:rFonts w:eastAsia="宋体"/>
                <w:lang w:val="en-US" w:eastAsia="zh-CN"/>
              </w:rPr>
            </w:pPr>
            <w:r>
              <w:rPr>
                <w:rFonts w:eastAsia="宋体"/>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7EDC132" w14:textId="77777777" w:rsidR="00B365D9" w:rsidRDefault="00B365D9" w:rsidP="00A47167">
            <w:pPr>
              <w:pStyle w:val="TAL"/>
              <w:rPr>
                <w:rFonts w:eastAsia="宋体"/>
                <w:lang w:val="en-US" w:eastAsia="zh-CN"/>
              </w:rPr>
            </w:pPr>
            <w:r>
              <w:rPr>
                <w:rFonts w:eastAsia="宋体"/>
                <w:lang w:val="en-US" w:eastAsia="zh-CN"/>
              </w:rPr>
              <w:t>Clause 5.2.2.2.14</w:t>
            </w:r>
          </w:p>
          <w:p w14:paraId="571980FE" w14:textId="77777777" w:rsidR="00B365D9" w:rsidRDefault="00B365D9" w:rsidP="00A47167">
            <w:pPr>
              <w:pStyle w:val="TAL"/>
              <w:rPr>
                <w:rFonts w:eastAsia="宋体"/>
                <w:lang w:val="en-US" w:eastAsia="zh-CN"/>
              </w:rPr>
            </w:pPr>
            <w:r>
              <w:rPr>
                <w:rFonts w:eastAsia="宋体"/>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08766459" w14:textId="77777777" w:rsidR="00B365D9" w:rsidRDefault="00B365D9" w:rsidP="00A47167">
            <w:pPr>
              <w:pStyle w:val="TAL"/>
              <w:rPr>
                <w:lang w:val="en-US" w:eastAsia="zh-CN"/>
              </w:rPr>
            </w:pPr>
          </w:p>
        </w:tc>
      </w:tr>
      <w:tr w:rsidR="00B365D9" w14:paraId="43D0B199" w14:textId="77777777" w:rsidTr="00A47167">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9A6D0F" w14:textId="77777777" w:rsidR="00B365D9" w:rsidRDefault="00B365D9" w:rsidP="00A47167">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5756D68D" w14:textId="77777777" w:rsidR="00B365D9" w:rsidRDefault="00B365D9" w:rsidP="00A47167">
            <w:pPr>
              <w:pStyle w:val="TAL"/>
              <w:rPr>
                <w:rFonts w:eastAsia="宋体"/>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971D409" w14:textId="77777777" w:rsidR="00B365D9" w:rsidRDefault="00B365D9" w:rsidP="00A47167">
            <w:pPr>
              <w:pStyle w:val="TAL"/>
              <w:rPr>
                <w:rFonts w:eastAsia="宋体"/>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5EE03DED" w14:textId="77777777" w:rsidR="00B365D9" w:rsidRDefault="00B365D9" w:rsidP="00A47167">
            <w:pPr>
              <w:pStyle w:val="TAL"/>
              <w:rPr>
                <w:rFonts w:cs="Arial"/>
                <w:szCs w:val="18"/>
                <w:lang w:val="en-US" w:eastAsia="zh-CN"/>
              </w:rPr>
            </w:pPr>
            <w:r>
              <w:rPr>
                <w:rFonts w:cs="Arial"/>
                <w:szCs w:val="18"/>
                <w:lang w:val="en-US" w:eastAsia="zh-CN"/>
              </w:rPr>
              <w:t>Clause 5.2.2.1.14</w:t>
            </w:r>
          </w:p>
          <w:p w14:paraId="5BB49313" w14:textId="77777777" w:rsidR="00B365D9" w:rsidRDefault="00B365D9" w:rsidP="00A47167">
            <w:pPr>
              <w:pStyle w:val="TAL"/>
              <w:rPr>
                <w:rFonts w:eastAsia="宋体"/>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397B21E9" w14:textId="77777777" w:rsidR="00B365D9" w:rsidRDefault="00B365D9" w:rsidP="00A47167">
            <w:pPr>
              <w:pStyle w:val="TAL"/>
              <w:rPr>
                <w:lang w:val="en-US" w:eastAsia="zh-CN"/>
              </w:rPr>
            </w:pPr>
            <w:r>
              <w:rPr>
                <w:lang w:val="en-US" w:eastAsia="zh-CN"/>
              </w:rPr>
              <w:t>The requirements apply only when maxNumberTCI-states-r16 = 2.</w:t>
            </w:r>
          </w:p>
        </w:tc>
      </w:tr>
      <w:tr w:rsidR="00B365D9" w14:paraId="46CA1CF4" w14:textId="77777777" w:rsidTr="00A4716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1F23" w14:textId="77777777" w:rsidR="00B365D9" w:rsidRDefault="00B365D9" w:rsidP="00A4716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9526A" w14:textId="77777777" w:rsidR="00B365D9" w:rsidRDefault="00B365D9" w:rsidP="00A47167">
            <w:pPr>
              <w:pStyle w:val="TAL"/>
              <w:rPr>
                <w:rFonts w:eastAsia="宋体"/>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E6B7809" w14:textId="77777777" w:rsidR="00B365D9" w:rsidRDefault="00B365D9" w:rsidP="00A47167">
            <w:pPr>
              <w:pStyle w:val="TAL"/>
              <w:rPr>
                <w:rFonts w:eastAsia="宋体"/>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0BE8CEB5" w14:textId="77777777" w:rsidR="00B365D9" w:rsidRDefault="00B365D9" w:rsidP="00A47167">
            <w:pPr>
              <w:keepNext/>
              <w:keepLines/>
              <w:spacing w:after="0"/>
              <w:rPr>
                <w:lang w:val="en-US" w:eastAsia="zh-CN"/>
              </w:rPr>
            </w:pPr>
            <w:r>
              <w:rPr>
                <w:rFonts w:ascii="Arial" w:hAnsi="Arial"/>
                <w:sz w:val="18"/>
                <w:lang w:val="en-US" w:eastAsia="zh-CN"/>
              </w:rPr>
              <w:t>Clause 5.2.2.2.14</w:t>
            </w:r>
          </w:p>
          <w:p w14:paraId="7D4EBCA2" w14:textId="77777777" w:rsidR="00B365D9" w:rsidRDefault="00B365D9" w:rsidP="00A47167">
            <w:pPr>
              <w:pStyle w:val="TAL"/>
              <w:rPr>
                <w:rFonts w:eastAsia="宋体"/>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A78C9C" w14:textId="77777777" w:rsidR="00B365D9" w:rsidRDefault="00B365D9" w:rsidP="00A47167">
            <w:pPr>
              <w:spacing w:after="0"/>
              <w:rPr>
                <w:rFonts w:ascii="Arial" w:hAnsi="Arial"/>
                <w:sz w:val="18"/>
                <w:lang w:val="en-US" w:eastAsia="zh-CN"/>
              </w:rPr>
            </w:pPr>
          </w:p>
        </w:tc>
      </w:tr>
      <w:tr w:rsidR="00B365D9" w14:paraId="36E13853" w14:textId="77777777" w:rsidTr="00A47167">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2C5A624" w14:textId="77777777" w:rsidR="00B365D9" w:rsidRDefault="00B365D9" w:rsidP="00A47167">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03838355" w14:textId="77777777" w:rsidR="00B365D9" w:rsidRDefault="00B365D9" w:rsidP="00A47167">
            <w:pPr>
              <w:pStyle w:val="TAL"/>
              <w:rPr>
                <w:rFonts w:eastAsia="宋体"/>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751F598" w14:textId="77777777" w:rsidR="00B365D9" w:rsidRDefault="00B365D9" w:rsidP="00A47167">
            <w:pPr>
              <w:pStyle w:val="TAL"/>
              <w:rPr>
                <w:rFonts w:eastAsia="宋体"/>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7BE61" w14:textId="77777777" w:rsidR="00B365D9" w:rsidRDefault="00B365D9" w:rsidP="00A47167">
            <w:pPr>
              <w:pStyle w:val="TAL"/>
              <w:rPr>
                <w:rFonts w:eastAsia="宋体"/>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315F7A3D" w14:textId="77777777" w:rsidR="00B365D9" w:rsidRDefault="00B365D9" w:rsidP="00A47167">
            <w:pPr>
              <w:pStyle w:val="TAL"/>
              <w:rPr>
                <w:lang w:val="en-US" w:eastAsia="zh-CN"/>
              </w:rPr>
            </w:pPr>
            <w:r>
              <w:rPr>
                <w:lang w:val="en-US" w:eastAsia="zh-CN"/>
              </w:rPr>
              <w:t>If the Test 1 in Clause 5.3.2.1.3 is passed, the test coverage can be considered fulfilled without executing Test 3 in clause 5.3.2.1.1.</w:t>
            </w:r>
          </w:p>
        </w:tc>
      </w:tr>
      <w:tr w:rsidR="00B365D9" w14:paraId="3E82F7A4" w14:textId="77777777" w:rsidTr="00A47167">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A8A89" w14:textId="77777777" w:rsidR="00B365D9" w:rsidRPr="0032312A" w:rsidRDefault="00B365D9" w:rsidP="00A4716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E1A76C" w14:textId="77777777" w:rsidR="00B365D9" w:rsidRDefault="00B365D9" w:rsidP="00A47167">
            <w:pPr>
              <w:pStyle w:val="TAL"/>
              <w:rPr>
                <w:rFonts w:eastAsia="宋体"/>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CE0CB9A" w14:textId="77777777" w:rsidR="00B365D9" w:rsidRDefault="00B365D9" w:rsidP="00A47167">
            <w:pPr>
              <w:pStyle w:val="TAL"/>
              <w:rPr>
                <w:rFonts w:eastAsia="宋体"/>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66EFA5F7" w14:textId="77777777" w:rsidR="00B365D9" w:rsidRDefault="00B365D9" w:rsidP="00A47167">
            <w:pPr>
              <w:pStyle w:val="TAL"/>
              <w:rPr>
                <w:rFonts w:eastAsia="宋体"/>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12BED877" w14:textId="77777777" w:rsidR="00B365D9" w:rsidRDefault="00B365D9" w:rsidP="00A47167">
            <w:pPr>
              <w:pStyle w:val="TAL"/>
              <w:rPr>
                <w:lang w:val="en-US" w:eastAsia="zh-CN"/>
              </w:rPr>
            </w:pPr>
            <w:r>
              <w:rPr>
                <w:lang w:val="en-US" w:eastAsia="zh-CN"/>
              </w:rPr>
              <w:t>If the Test 1 in Clause 5.3.2.2.3 is passed, the test coverage can be considered fulfilled without executing Test 2 in clause 5.3.2.2.1.</w:t>
            </w:r>
          </w:p>
        </w:tc>
      </w:tr>
      <w:tr w:rsidR="00B365D9" w14:paraId="246B573C" w14:textId="77777777" w:rsidTr="00A47167">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32113" w14:textId="77777777" w:rsidR="00B365D9" w:rsidRPr="0032312A" w:rsidRDefault="00B365D9" w:rsidP="00A4716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F8AF38" w14:textId="77777777" w:rsidR="00B365D9" w:rsidRDefault="00B365D9" w:rsidP="00A47167">
            <w:pPr>
              <w:pStyle w:val="TAL"/>
              <w:rPr>
                <w:rFonts w:eastAsia="宋体"/>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966BE99" w14:textId="77777777" w:rsidR="00B365D9" w:rsidRDefault="00B365D9" w:rsidP="00A47167">
            <w:pPr>
              <w:pStyle w:val="TAL"/>
              <w:rPr>
                <w:rFonts w:eastAsia="宋体"/>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5AAE9D2" w14:textId="77777777" w:rsidR="00B365D9" w:rsidRDefault="00B365D9" w:rsidP="00A47167">
            <w:pPr>
              <w:pStyle w:val="TAL"/>
              <w:rPr>
                <w:rFonts w:eastAsia="宋体"/>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28D8E8E5" w14:textId="77777777" w:rsidR="00B365D9" w:rsidRDefault="00B365D9" w:rsidP="00A47167">
            <w:pPr>
              <w:pStyle w:val="TAL"/>
              <w:rPr>
                <w:lang w:val="en-US" w:eastAsia="zh-CN"/>
              </w:rPr>
            </w:pPr>
            <w:r>
              <w:rPr>
                <w:lang w:val="en-US" w:eastAsia="zh-CN"/>
              </w:rPr>
              <w:t>If the Test 1 in Clause 5.3.3.1.3 is passed, the test coverage can be considered fulfilled without executing Test 3 in clause 5.3.3.1.1.</w:t>
            </w:r>
          </w:p>
        </w:tc>
      </w:tr>
      <w:tr w:rsidR="00B365D9" w14:paraId="3A23B49D" w14:textId="77777777" w:rsidTr="00A47167">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E5B8F" w14:textId="77777777" w:rsidR="00B365D9" w:rsidRPr="0032312A" w:rsidRDefault="00B365D9" w:rsidP="00A4716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B50B7" w14:textId="77777777" w:rsidR="00B365D9" w:rsidRDefault="00B365D9" w:rsidP="00A47167">
            <w:pPr>
              <w:pStyle w:val="TAL"/>
              <w:rPr>
                <w:rFonts w:eastAsia="宋体"/>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6247F87" w14:textId="77777777" w:rsidR="00B365D9" w:rsidRDefault="00B365D9" w:rsidP="00A47167">
            <w:pPr>
              <w:pStyle w:val="TAL"/>
              <w:rPr>
                <w:rFonts w:eastAsia="宋体"/>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13D5269" w14:textId="77777777" w:rsidR="00B365D9" w:rsidRDefault="00B365D9" w:rsidP="00A47167">
            <w:pPr>
              <w:pStyle w:val="TAL"/>
              <w:rPr>
                <w:rFonts w:eastAsia="宋体"/>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488F3CFE" w14:textId="77777777" w:rsidR="00B365D9" w:rsidRDefault="00B365D9" w:rsidP="00A47167">
            <w:pPr>
              <w:pStyle w:val="TAL"/>
              <w:rPr>
                <w:lang w:val="en-US" w:eastAsia="zh-CN"/>
              </w:rPr>
            </w:pPr>
            <w:r>
              <w:rPr>
                <w:lang w:val="en-US" w:eastAsia="zh-CN"/>
              </w:rPr>
              <w:t>If the Test 1 in Clause 5.3.3.2.3 is passed, the test coverage can be considered fulfilled without executing Test 2 in clause 5.3.3.2.1.</w:t>
            </w:r>
          </w:p>
        </w:tc>
      </w:tr>
      <w:tr w:rsidR="00B365D9" w14:paraId="5D20DF8C" w14:textId="77777777" w:rsidTr="00A47167">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6D4CACC" w14:textId="77777777" w:rsidR="00B365D9" w:rsidRDefault="00B365D9" w:rsidP="00A47167">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2C74ACD5" w14:textId="77777777" w:rsidR="00B365D9" w:rsidRDefault="00B365D9" w:rsidP="00A4716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3172E1D" w14:textId="77777777" w:rsidR="00B365D9" w:rsidRDefault="00B365D9" w:rsidP="00A47167">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7B50D3FE" w14:textId="77777777" w:rsidR="00B365D9" w:rsidRDefault="00B365D9" w:rsidP="00A47167">
            <w:pPr>
              <w:pStyle w:val="TAL"/>
              <w:rPr>
                <w:lang w:val="en-US" w:eastAsia="zh-CN"/>
              </w:rPr>
            </w:pPr>
            <w:r>
              <w:rPr>
                <w:lang w:val="en-US" w:eastAsia="zh-CN"/>
              </w:rPr>
              <w:t>Clause 5.2.2.2.15</w:t>
            </w:r>
          </w:p>
          <w:p w14:paraId="66E19FB9" w14:textId="77777777" w:rsidR="00B365D9" w:rsidRDefault="00B365D9" w:rsidP="00A47167">
            <w:pPr>
              <w:pStyle w:val="TAL"/>
              <w:rPr>
                <w:lang w:val="en-US" w:eastAsia="zh-CN"/>
              </w:rPr>
            </w:pPr>
            <w:r>
              <w:rPr>
                <w:lang w:val="en-US" w:eastAsia="zh-CN"/>
              </w:rPr>
              <w:t>Clause 5.2.3.2.15</w:t>
            </w:r>
          </w:p>
          <w:p w14:paraId="78B95E23" w14:textId="77777777" w:rsidR="00B365D9" w:rsidRDefault="00B365D9" w:rsidP="00A47167">
            <w:pPr>
              <w:pStyle w:val="TAL"/>
              <w:rPr>
                <w:lang w:eastAsia="ja-JP"/>
              </w:rPr>
            </w:pPr>
            <w:r>
              <w:rPr>
                <w:lang w:eastAsia="ja-JP"/>
              </w:rPr>
              <w:t>Clause 5.2A.2.3</w:t>
            </w:r>
          </w:p>
          <w:p w14:paraId="7A5D4E10" w14:textId="77777777" w:rsidR="00B365D9" w:rsidRDefault="00B365D9" w:rsidP="00A47167">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6888A4A3" w14:textId="77777777" w:rsidR="00B365D9" w:rsidRDefault="00B365D9" w:rsidP="00A47167">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B365D9" w14:paraId="7DE7FEF0" w14:textId="77777777" w:rsidTr="00A47167">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512CF1FF" w14:textId="77777777" w:rsidR="00B365D9" w:rsidRDefault="00B365D9" w:rsidP="00A47167">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444CB24E" w14:textId="77777777" w:rsidR="00B365D9" w:rsidRDefault="00B365D9" w:rsidP="00A47167">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4D613F0A" w14:textId="77777777" w:rsidR="00B365D9" w:rsidRDefault="00B365D9" w:rsidP="00A47167">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BC4145" w14:textId="77777777" w:rsidR="00B365D9" w:rsidRDefault="00B365D9" w:rsidP="00A47167">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1F20B75B" w14:textId="77777777" w:rsidR="00B365D9" w:rsidRDefault="00B365D9" w:rsidP="00A47167">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526D5E1" w14:textId="77777777" w:rsidR="00B365D9" w:rsidRDefault="00B365D9" w:rsidP="00A47167">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B365D9" w14:paraId="6B0E22D9"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tcPr>
          <w:p w14:paraId="482C3419" w14:textId="77777777" w:rsidR="00B365D9" w:rsidRDefault="00B365D9" w:rsidP="00A47167">
            <w:pPr>
              <w:pStyle w:val="TAL"/>
              <w:rPr>
                <w:rFonts w:cs="Arial"/>
                <w:szCs w:val="18"/>
                <w:lang w:eastAsia="ja-JP"/>
              </w:rPr>
            </w:pPr>
            <w:r>
              <w:rPr>
                <w:rFonts w:cs="Arial"/>
                <w:szCs w:val="18"/>
                <w:lang w:eastAsia="ja-JP"/>
              </w:rPr>
              <w:t>1024QAM modulation for PDSCH for FR1 (</w:t>
            </w:r>
            <w:r w:rsidRPr="00036379">
              <w:rPr>
                <w:rFonts w:cs="Arial"/>
                <w:i/>
                <w:iCs/>
                <w:szCs w:val="18"/>
                <w:lang w:eastAsia="ja-JP"/>
              </w:rPr>
              <w:t>pdsch-1024QAM-FR1-r17</w:t>
            </w:r>
            <w:r>
              <w:rPr>
                <w:rFonts w:cs="Arial"/>
                <w:szCs w:val="18"/>
                <w:lang w:eastAsia="ja-JP"/>
              </w:rPr>
              <w:t xml:space="preserve"> or </w:t>
            </w:r>
            <w:r w:rsidRPr="00036379">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2D7871C" w14:textId="77777777" w:rsidR="00B365D9" w:rsidRDefault="00B365D9" w:rsidP="00A47167">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016729D2" w14:textId="77777777" w:rsidR="00B365D9" w:rsidRDefault="00B365D9" w:rsidP="00A47167">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DBC1F4C" w14:textId="77777777" w:rsidR="00B365D9" w:rsidRPr="007625A5" w:rsidRDefault="00B365D9" w:rsidP="00A47167">
            <w:pPr>
              <w:pStyle w:val="TAL"/>
              <w:rPr>
                <w:lang w:val="en-US" w:eastAsia="zh-CN"/>
              </w:rPr>
            </w:pPr>
            <w:r w:rsidRPr="007625A5">
              <w:rPr>
                <w:lang w:val="en-US" w:eastAsia="zh-CN"/>
              </w:rPr>
              <w:t>Clause 5.2.2.1.1 (Test 1-8)</w:t>
            </w:r>
          </w:p>
          <w:p w14:paraId="6509A7C9" w14:textId="77777777" w:rsidR="00B365D9" w:rsidRDefault="00B365D9" w:rsidP="00A47167">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3E76B518" w14:textId="77777777" w:rsidR="00B365D9" w:rsidRDefault="00B365D9" w:rsidP="00A47167">
            <w:pPr>
              <w:pStyle w:val="TAL"/>
              <w:rPr>
                <w:rFonts w:cs="Arial"/>
                <w:szCs w:val="18"/>
                <w:lang w:eastAsia="ja-JP"/>
              </w:rPr>
            </w:pPr>
          </w:p>
        </w:tc>
      </w:tr>
      <w:tr w:rsidR="00B365D9" w14:paraId="18422A32" w14:textId="77777777" w:rsidTr="00A47167">
        <w:trPr>
          <w:gridAfter w:val="1"/>
          <w:wAfter w:w="4" w:type="pct"/>
          <w:trHeight w:val="58"/>
        </w:trPr>
        <w:tc>
          <w:tcPr>
            <w:tcW w:w="1523" w:type="pct"/>
            <w:tcBorders>
              <w:top w:val="nil"/>
              <w:left w:val="single" w:sz="4" w:space="0" w:color="auto"/>
              <w:bottom w:val="nil"/>
              <w:right w:val="single" w:sz="4" w:space="0" w:color="auto"/>
            </w:tcBorders>
          </w:tcPr>
          <w:p w14:paraId="185BC377" w14:textId="77777777" w:rsidR="00B365D9" w:rsidRDefault="00B365D9" w:rsidP="00A4716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665D9C" w14:textId="77777777" w:rsidR="00B365D9" w:rsidRDefault="00B365D9" w:rsidP="00A47167">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5921F80C" w14:textId="77777777" w:rsidR="00B365D9" w:rsidRDefault="00B365D9" w:rsidP="00A47167">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0735BE0D" w14:textId="77777777" w:rsidR="00B365D9" w:rsidRPr="007625A5" w:rsidRDefault="00B365D9" w:rsidP="00A47167">
            <w:pPr>
              <w:pStyle w:val="TAL"/>
              <w:rPr>
                <w:lang w:val="en-US" w:eastAsia="zh-CN"/>
              </w:rPr>
            </w:pPr>
            <w:r w:rsidRPr="00151A33">
              <w:rPr>
                <w:lang w:val="en-US" w:eastAsia="zh-CN"/>
              </w:rPr>
              <w:t>Clause 5.2.2.2</w:t>
            </w:r>
            <w:r>
              <w:rPr>
                <w:lang w:val="en-US" w:eastAsia="zh-CN"/>
              </w:rPr>
              <w:t>.1 (Test 1-12)</w:t>
            </w:r>
          </w:p>
          <w:p w14:paraId="33C8BC75" w14:textId="77777777" w:rsidR="00B365D9" w:rsidRDefault="00B365D9" w:rsidP="00A47167">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6F2B623" w14:textId="77777777" w:rsidR="00B365D9" w:rsidRDefault="00B365D9" w:rsidP="00A47167">
            <w:pPr>
              <w:pStyle w:val="TAL"/>
              <w:rPr>
                <w:rFonts w:cs="Arial"/>
                <w:szCs w:val="18"/>
                <w:lang w:eastAsia="ja-JP"/>
              </w:rPr>
            </w:pPr>
          </w:p>
        </w:tc>
      </w:tr>
      <w:tr w:rsidR="00B365D9" w14:paraId="6A1A04BD"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tcPr>
          <w:p w14:paraId="3D596C99" w14:textId="77777777" w:rsidR="00B365D9" w:rsidRDefault="00B365D9" w:rsidP="00A4716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A7F869" w14:textId="77777777" w:rsidR="00B365D9" w:rsidRDefault="00B365D9" w:rsidP="00A47167">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08F18AEC" w14:textId="77777777" w:rsidR="00B365D9" w:rsidRDefault="00B365D9" w:rsidP="00A47167">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356B2ABF" w14:textId="77777777" w:rsidR="00B365D9" w:rsidRDefault="00B365D9" w:rsidP="00A47167">
            <w:pPr>
              <w:pStyle w:val="TAL"/>
              <w:rPr>
                <w:lang w:val="en-US" w:eastAsia="zh-CN"/>
              </w:rPr>
            </w:pPr>
            <w:r>
              <w:rPr>
                <w:lang w:val="en-US" w:eastAsia="zh-CN"/>
              </w:rPr>
              <w:t>Clause 5.5.1</w:t>
            </w:r>
          </w:p>
          <w:p w14:paraId="6B539EE7" w14:textId="77777777" w:rsidR="00B365D9" w:rsidRDefault="00B365D9" w:rsidP="00A47167">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0203E2A2" w14:textId="77777777" w:rsidR="00B365D9" w:rsidRDefault="00B365D9" w:rsidP="00A47167">
            <w:pPr>
              <w:pStyle w:val="TAL"/>
              <w:rPr>
                <w:rFonts w:cs="Arial"/>
                <w:szCs w:val="18"/>
                <w:lang w:eastAsia="ja-JP"/>
              </w:rPr>
            </w:pPr>
            <w:r>
              <w:rPr>
                <w:rFonts w:cs="Arial"/>
                <w:szCs w:val="18"/>
                <w:lang w:eastAsia="ja-JP"/>
              </w:rPr>
              <w:t>1024QAM MCS indexes are used only if UE supports 1024QAM for FR1 DL.</w:t>
            </w:r>
          </w:p>
        </w:tc>
      </w:tr>
      <w:tr w:rsidR="00B365D9" w14:paraId="02C3AED2" w14:textId="77777777" w:rsidTr="00A47167">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0334C718" w14:textId="77777777" w:rsidR="00B365D9" w:rsidRPr="0082524D" w:rsidRDefault="00B365D9" w:rsidP="00A47167">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DSS scenario with NR 15 kHz SCS </w:t>
            </w:r>
            <w:proofErr w:type="gramStart"/>
            <w:r w:rsidRPr="0082524D">
              <w:rPr>
                <w:rFonts w:cs="Arial"/>
                <w:szCs w:val="18"/>
                <w:lang w:eastAsia="ja-JP"/>
              </w:rPr>
              <w:t>(</w:t>
            </w:r>
            <w:r>
              <w:rPr>
                <w:rFonts w:cs="Arial"/>
                <w:i/>
                <w:iCs/>
                <w:szCs w:val="18"/>
                <w:lang w:eastAsia="ja-JP"/>
              </w:rPr>
              <w:t xml:space="preserve"> CRS</w:t>
            </w:r>
            <w:proofErr w:type="gramEnd"/>
            <w:r>
              <w:rPr>
                <w:rFonts w:cs="Arial"/>
                <w:i/>
                <w:iCs/>
                <w:szCs w:val="18"/>
                <w:lang w:eastAsia="ja-JP"/>
              </w:rPr>
              <w:t>-IM-DSS-15kHzSCS-r17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AC69493" w14:textId="77777777" w:rsidR="00B365D9" w:rsidRPr="0082524D" w:rsidRDefault="00B365D9" w:rsidP="00A47167">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4F3E8F5D" w14:textId="77777777" w:rsidR="00B365D9" w:rsidRPr="0082524D" w:rsidRDefault="00B365D9" w:rsidP="00A47167">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E0EC9F6"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0866C0C8"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68FE6709" w14:textId="77777777" w:rsidR="00B365D9" w:rsidRPr="0082524D" w:rsidRDefault="00B365D9" w:rsidP="00A47167">
            <w:pPr>
              <w:pStyle w:val="TAL"/>
              <w:rPr>
                <w:rFonts w:cs="Arial"/>
                <w:szCs w:val="18"/>
                <w:lang w:eastAsia="ja-JP"/>
              </w:rPr>
            </w:pPr>
            <w:r w:rsidRPr="0082524D">
              <w:rPr>
                <w:rFonts w:cs="Arial"/>
                <w:szCs w:val="18"/>
                <w:lang w:eastAsia="ja-JP"/>
              </w:rPr>
              <w:t xml:space="preserve">UE can support the feature on the CC(s) in a band only if the UE indicates support of </w:t>
            </w:r>
            <w:proofErr w:type="spellStart"/>
            <w:r w:rsidRPr="0082524D">
              <w:rPr>
                <w:rFonts w:cs="Arial"/>
                <w:szCs w:val="18"/>
                <w:lang w:eastAsia="ja-JP"/>
              </w:rPr>
              <w:t>rateMatchingLTE</w:t>
            </w:r>
            <w:proofErr w:type="spellEnd"/>
            <w:r w:rsidRPr="0082524D">
              <w:rPr>
                <w:rFonts w:cs="Arial"/>
                <w:szCs w:val="18"/>
                <w:lang w:eastAsia="ja-JP"/>
              </w:rPr>
              <w:t>-CRS on that band.</w:t>
            </w:r>
          </w:p>
        </w:tc>
      </w:tr>
      <w:tr w:rsidR="00B365D9" w14:paraId="57E95251" w14:textId="77777777" w:rsidTr="00A47167">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28166D01" w14:textId="77777777" w:rsidR="00B365D9" w:rsidRPr="0082524D" w:rsidRDefault="00B365D9" w:rsidP="00A4716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F609A7A" w14:textId="77777777" w:rsidR="00B365D9" w:rsidRPr="0082524D" w:rsidRDefault="00B365D9" w:rsidP="00A47167">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3813265E" w14:textId="77777777" w:rsidR="00B365D9" w:rsidRPr="0082524D" w:rsidRDefault="00B365D9" w:rsidP="00A47167">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51B3BB4A"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7724E93C"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5E149D74" w14:textId="77777777" w:rsidR="00B365D9" w:rsidRPr="0082524D" w:rsidRDefault="00B365D9" w:rsidP="00A47167">
            <w:pPr>
              <w:pStyle w:val="TAL"/>
              <w:rPr>
                <w:rFonts w:cs="Arial"/>
                <w:szCs w:val="18"/>
                <w:lang w:eastAsia="ja-JP"/>
              </w:rPr>
            </w:pPr>
          </w:p>
        </w:tc>
      </w:tr>
      <w:tr w:rsidR="00B365D9" w14:paraId="6DC292CD" w14:textId="77777777" w:rsidTr="00A47167">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2D07CBD6" w14:textId="77777777" w:rsidR="00B365D9" w:rsidRPr="0082524D" w:rsidRDefault="00B365D9" w:rsidP="00A47167">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without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F23A57D" w14:textId="77777777" w:rsidR="00B365D9" w:rsidRPr="0082524D" w:rsidRDefault="00B365D9" w:rsidP="00A47167">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5907099" w14:textId="77777777" w:rsidR="00B365D9" w:rsidRPr="0082524D" w:rsidRDefault="00B365D9" w:rsidP="00A47167">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13C5C4D"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03ADAABA"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387B5041" w14:textId="77777777" w:rsidR="00B365D9" w:rsidRPr="0082524D" w:rsidRDefault="00B365D9" w:rsidP="00A47167">
            <w:pPr>
              <w:pStyle w:val="TAL"/>
              <w:rPr>
                <w:rFonts w:cs="Arial"/>
                <w:szCs w:val="18"/>
                <w:lang w:eastAsia="ja-JP"/>
              </w:rPr>
            </w:pPr>
            <w:r w:rsidRPr="0082524D">
              <w:rPr>
                <w:rFonts w:cs="Arial"/>
                <w:szCs w:val="18"/>
                <w:lang w:eastAsia="ja-JP"/>
              </w:rPr>
              <w:t xml:space="preserve">The UE can perform CRS-IM when </w:t>
            </w:r>
            <w:proofErr w:type="spellStart"/>
            <w:r w:rsidRPr="0082524D">
              <w:rPr>
                <w:rFonts w:cs="Arial"/>
                <w:szCs w:val="18"/>
                <w:lang w:eastAsia="ja-JP"/>
              </w:rPr>
              <w:t>MeasObjectEUTRA</w:t>
            </w:r>
            <w:proofErr w:type="spellEnd"/>
            <w:r w:rsidRPr="0082524D">
              <w:rPr>
                <w:rFonts w:cs="Arial"/>
                <w:szCs w:val="18"/>
                <w:lang w:eastAsia="ja-JP"/>
              </w:rPr>
              <w:t xml:space="preserve"> IE is configured, and the configured measurement gaps overlap with neighbour LTE cell PBCH position.</w:t>
            </w:r>
          </w:p>
        </w:tc>
      </w:tr>
      <w:tr w:rsidR="00B365D9" w14:paraId="73A84BA4" w14:textId="77777777" w:rsidTr="00A47167">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5C86C479" w14:textId="77777777" w:rsidR="00B365D9" w:rsidRPr="0082524D" w:rsidRDefault="00B365D9" w:rsidP="00A4716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92C357E" w14:textId="77777777" w:rsidR="00B365D9" w:rsidRPr="0082524D" w:rsidRDefault="00B365D9" w:rsidP="00A47167">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00CECF3" w14:textId="77777777" w:rsidR="00B365D9" w:rsidRPr="0082524D" w:rsidRDefault="00B365D9" w:rsidP="00A47167">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AEB1FBD"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692D5A11"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0BE5382A" w14:textId="77777777" w:rsidR="00B365D9" w:rsidRPr="0082524D" w:rsidRDefault="00B365D9" w:rsidP="00A47167">
            <w:pPr>
              <w:pStyle w:val="TAL"/>
              <w:rPr>
                <w:rFonts w:cs="Arial"/>
                <w:szCs w:val="18"/>
                <w:lang w:eastAsia="ja-JP"/>
              </w:rPr>
            </w:pPr>
          </w:p>
        </w:tc>
      </w:tr>
      <w:tr w:rsidR="00B365D9" w14:paraId="1F2564EB" w14:textId="77777777" w:rsidTr="00A47167">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1A6ACF1D" w14:textId="77777777" w:rsidR="00B365D9" w:rsidRPr="0082524D" w:rsidRDefault="00B365D9" w:rsidP="00A47167">
            <w:pPr>
              <w:pStyle w:val="TAL"/>
              <w:rPr>
                <w:rFonts w:cs="Arial"/>
                <w:szCs w:val="18"/>
                <w:lang w:eastAsia="ja-JP"/>
              </w:rPr>
            </w:pPr>
            <w:r w:rsidRPr="0082524D">
              <w:rPr>
                <w:rFonts w:cs="Arial"/>
                <w:szCs w:val="18"/>
                <w:lang w:eastAsia="ja-JP"/>
              </w:rPr>
              <w:lastRenderedPageBreak/>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E983AD1" w14:textId="77777777" w:rsidR="00B365D9" w:rsidRPr="0082524D" w:rsidRDefault="00B365D9" w:rsidP="00A47167">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01152F02" w14:textId="77777777" w:rsidR="00B365D9" w:rsidRPr="0082524D" w:rsidRDefault="00B365D9" w:rsidP="00A47167">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4B9135B"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6B28434D" w14:textId="77777777" w:rsidR="00B365D9" w:rsidRPr="0082524D" w:rsidRDefault="00B365D9" w:rsidP="00A4716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02AAE3FD" w14:textId="77777777" w:rsidR="00B365D9" w:rsidRPr="00BC21C3" w:rsidRDefault="00B365D9" w:rsidP="00A47167">
            <w:pPr>
              <w:keepNext/>
              <w:keepLines/>
              <w:rPr>
                <w:rFonts w:ascii="Arial" w:eastAsia="宋体" w:hAnsi="Arial"/>
                <w:sz w:val="18"/>
              </w:rPr>
            </w:pPr>
            <w:r>
              <w:rPr>
                <w:rFonts w:ascii="Arial" w:eastAsia="宋体"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宋体"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宋体" w:hAnsi="Arial"/>
                <w:sz w:val="18"/>
              </w:rPr>
              <w:t>.</w:t>
            </w:r>
          </w:p>
          <w:p w14:paraId="70F91848" w14:textId="77777777" w:rsidR="00B365D9" w:rsidRPr="0082524D" w:rsidRDefault="00B365D9" w:rsidP="00A47167">
            <w:pPr>
              <w:pStyle w:val="TAL"/>
              <w:rPr>
                <w:rFonts w:cs="Arial"/>
                <w:szCs w:val="18"/>
                <w:lang w:eastAsia="ja-JP"/>
              </w:rPr>
            </w:pPr>
            <w:r w:rsidRPr="00BC21C3">
              <w:rPr>
                <w:rFonts w:eastAsia="宋体"/>
              </w:rPr>
              <w:t xml:space="preserve">If the Test </w:t>
            </w:r>
            <w:r>
              <w:rPr>
                <w:rFonts w:eastAsia="宋体"/>
              </w:rPr>
              <w:t>2</w:t>
            </w:r>
            <w:r w:rsidRPr="00BC21C3">
              <w:rPr>
                <w:rFonts w:eastAsia="宋体"/>
              </w:rPr>
              <w:t xml:space="preserve">-1 in Clause </w:t>
            </w:r>
            <w:r w:rsidRPr="0082524D">
              <w:rPr>
                <w:lang w:val="en-US" w:eastAsia="zh-CN"/>
              </w:rPr>
              <w:t>5.2.3.1.</w:t>
            </w:r>
            <w:r>
              <w:rPr>
                <w:lang w:val="en-US" w:eastAsia="zh-CN"/>
              </w:rPr>
              <w:t>18</w:t>
            </w:r>
            <w:r w:rsidRPr="00BC21C3">
              <w:rPr>
                <w:rFonts w:eastAsia="宋体"/>
              </w:rPr>
              <w:t xml:space="preserve"> is passed, the test coverage can be considered fulfilled without executing Test </w:t>
            </w:r>
            <w:r>
              <w:rPr>
                <w:rFonts w:eastAsia="宋体"/>
              </w:rPr>
              <w:t>1</w:t>
            </w:r>
            <w:r w:rsidRPr="00BC21C3">
              <w:rPr>
                <w:rFonts w:eastAsia="宋体"/>
              </w:rPr>
              <w:t xml:space="preserve">-1 in clause </w:t>
            </w:r>
            <w:r w:rsidRPr="0082524D">
              <w:rPr>
                <w:lang w:val="en-US" w:eastAsia="zh-CN"/>
              </w:rPr>
              <w:t>5.2.3.1.</w:t>
            </w:r>
            <w:r>
              <w:rPr>
                <w:lang w:val="en-US" w:eastAsia="zh-CN"/>
              </w:rPr>
              <w:t>18</w:t>
            </w:r>
            <w:r w:rsidRPr="00BC21C3">
              <w:rPr>
                <w:rFonts w:eastAsia="宋体"/>
              </w:rPr>
              <w:t>.</w:t>
            </w:r>
          </w:p>
        </w:tc>
      </w:tr>
      <w:tr w:rsidR="00B365D9" w14:paraId="08DAA60E" w14:textId="77777777" w:rsidTr="00A47167">
        <w:trPr>
          <w:gridAfter w:val="1"/>
          <w:wAfter w:w="4" w:type="pct"/>
          <w:trHeight w:val="58"/>
        </w:trPr>
        <w:tc>
          <w:tcPr>
            <w:tcW w:w="1523" w:type="pct"/>
            <w:vMerge/>
            <w:tcBorders>
              <w:left w:val="single" w:sz="4" w:space="0" w:color="auto"/>
              <w:right w:val="single" w:sz="4" w:space="0" w:color="auto"/>
            </w:tcBorders>
          </w:tcPr>
          <w:p w14:paraId="789D3EFE" w14:textId="77777777" w:rsidR="00B365D9" w:rsidRPr="0082524D" w:rsidRDefault="00B365D9" w:rsidP="00A4716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3869C3F" w14:textId="77777777" w:rsidR="00B365D9" w:rsidRPr="0082524D" w:rsidRDefault="00B365D9" w:rsidP="00A47167">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1E24EE09" w14:textId="77777777" w:rsidR="00B365D9" w:rsidRPr="0082524D" w:rsidRDefault="00B365D9" w:rsidP="00A47167">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09CC9E3F" w14:textId="77777777" w:rsidR="00B365D9" w:rsidRDefault="00B365D9" w:rsidP="00A47167">
            <w:pPr>
              <w:pStyle w:val="TAL"/>
              <w:rPr>
                <w:lang w:val="en-US" w:eastAsia="zh-CN"/>
              </w:rPr>
            </w:pPr>
            <w:r>
              <w:rPr>
                <w:lang w:val="en-US" w:eastAsia="zh-CN"/>
              </w:rPr>
              <w:t>Clause 5.2.2.2.20 (Test 1-1)</w:t>
            </w:r>
          </w:p>
          <w:p w14:paraId="09DF9B99" w14:textId="77777777" w:rsidR="00B365D9" w:rsidRPr="00743E43" w:rsidRDefault="00B365D9" w:rsidP="00A47167">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626105B6" w14:textId="77777777" w:rsidR="00B365D9" w:rsidRDefault="00B365D9" w:rsidP="00A47167">
            <w:pPr>
              <w:keepNext/>
              <w:keepLines/>
              <w:rPr>
                <w:rFonts w:ascii="Arial" w:eastAsia="宋体" w:hAnsi="Arial"/>
                <w:sz w:val="18"/>
                <w:lang w:val="en-US"/>
              </w:rPr>
            </w:pPr>
            <w:r>
              <w:rPr>
                <w:rFonts w:ascii="Arial" w:eastAsia="宋体" w:hAnsi="Arial"/>
                <w:sz w:val="18"/>
              </w:rPr>
              <w:t>If the Test 2-1 in Clause 5.2.2.2.20 is passed, the test coverage can be considered fulfilled without executing Test 1-1 in clause 5.2.2.2.20.</w:t>
            </w:r>
          </w:p>
          <w:p w14:paraId="3F24FBBF" w14:textId="77777777" w:rsidR="00B365D9" w:rsidRPr="0082524D" w:rsidRDefault="00B365D9" w:rsidP="00A47167">
            <w:pPr>
              <w:pStyle w:val="TAL"/>
              <w:rPr>
                <w:rFonts w:cs="Arial"/>
                <w:szCs w:val="18"/>
                <w:lang w:eastAsia="ja-JP"/>
              </w:rPr>
            </w:pPr>
            <w:r>
              <w:rPr>
                <w:rFonts w:eastAsia="宋体"/>
              </w:rPr>
              <w:t>If the Test 2-1 in Clause 5.2.3.2.19 is passed, the test coverage can be considered fulfilled without executing Test 1-1 in clause 5.2.3.2.19.</w:t>
            </w:r>
          </w:p>
        </w:tc>
      </w:tr>
      <w:tr w:rsidR="00B365D9" w14:paraId="74034964" w14:textId="77777777" w:rsidTr="00A47167">
        <w:trPr>
          <w:gridAfter w:val="1"/>
          <w:wAfter w:w="4" w:type="pct"/>
          <w:trHeight w:val="58"/>
        </w:trPr>
        <w:tc>
          <w:tcPr>
            <w:tcW w:w="1523" w:type="pct"/>
            <w:tcBorders>
              <w:left w:val="single" w:sz="4" w:space="0" w:color="auto"/>
              <w:right w:val="single" w:sz="4" w:space="0" w:color="auto"/>
            </w:tcBorders>
          </w:tcPr>
          <w:p w14:paraId="47212E7E" w14:textId="77777777" w:rsidR="00B365D9" w:rsidRPr="0082524D" w:rsidRDefault="00B365D9" w:rsidP="00A47167">
            <w:pPr>
              <w:pStyle w:val="TAL"/>
              <w:rPr>
                <w:rFonts w:cs="Arial"/>
                <w:szCs w:val="18"/>
                <w:lang w:eastAsia="ja-JP"/>
              </w:rPr>
            </w:pPr>
            <w:r>
              <w:rPr>
                <w:rFonts w:eastAsia="宋体"/>
                <w:kern w:val="2"/>
              </w:rPr>
              <w:t xml:space="preserve">CRS-IM in non-DSS and 30 kHz NR SCS scenario, without the assistance of network </w:t>
            </w:r>
            <w:proofErr w:type="spellStart"/>
            <w:r>
              <w:rPr>
                <w:rFonts w:eastAsia="宋体"/>
                <w:kern w:val="2"/>
              </w:rPr>
              <w:t>signaling</w:t>
            </w:r>
            <w:proofErr w:type="spellEnd"/>
            <w:r>
              <w:rPr>
                <w:rFonts w:eastAsia="宋体"/>
                <w:kern w:val="2"/>
              </w:rPr>
              <w:t xml:space="preserve"> on LTE channel bandwidth (</w:t>
            </w:r>
            <w:r>
              <w:rPr>
                <w:rFonts w:cs="Arial"/>
                <w:i/>
                <w:iCs/>
                <w:szCs w:val="18"/>
              </w:rPr>
              <w:t>crs-IM-nonDSS-30kHzSCS-r17</w:t>
            </w:r>
            <w:r>
              <w:rPr>
                <w:rFonts w:eastAsia="宋体"/>
                <w:kern w:val="2"/>
              </w:rPr>
              <w:t>)</w:t>
            </w:r>
          </w:p>
        </w:tc>
        <w:tc>
          <w:tcPr>
            <w:tcW w:w="0" w:type="auto"/>
            <w:tcBorders>
              <w:top w:val="single" w:sz="4" w:space="0" w:color="auto"/>
              <w:left w:val="single" w:sz="4" w:space="0" w:color="auto"/>
              <w:bottom w:val="single" w:sz="4" w:space="0" w:color="auto"/>
              <w:right w:val="single" w:sz="4" w:space="0" w:color="auto"/>
            </w:tcBorders>
          </w:tcPr>
          <w:p w14:paraId="5F017595" w14:textId="77777777" w:rsidR="00B365D9" w:rsidRDefault="00B365D9" w:rsidP="00A47167">
            <w:pPr>
              <w:pStyle w:val="TAL"/>
              <w:rPr>
                <w:lang w:eastAsia="ja-JP"/>
              </w:rPr>
            </w:pPr>
            <w:r>
              <w:rPr>
                <w:rFonts w:eastAsia="宋体"/>
                <w:kern w:val="2"/>
              </w:rPr>
              <w:t>FR1 TDD</w:t>
            </w:r>
          </w:p>
        </w:tc>
        <w:tc>
          <w:tcPr>
            <w:tcW w:w="0" w:type="auto"/>
            <w:tcBorders>
              <w:top w:val="single" w:sz="4" w:space="0" w:color="auto"/>
              <w:left w:val="single" w:sz="4" w:space="0" w:color="auto"/>
              <w:bottom w:val="single" w:sz="4" w:space="0" w:color="auto"/>
              <w:right w:val="single" w:sz="4" w:space="0" w:color="auto"/>
            </w:tcBorders>
          </w:tcPr>
          <w:p w14:paraId="5608BEDA" w14:textId="77777777" w:rsidR="00B365D9" w:rsidRDefault="00B365D9" w:rsidP="00A47167">
            <w:pPr>
              <w:pStyle w:val="TAL"/>
              <w:rPr>
                <w:lang w:eastAsia="ja-JP"/>
              </w:rPr>
            </w:pPr>
            <w:r>
              <w:rPr>
                <w:rFonts w:eastAsia="宋体"/>
                <w:kern w:val="2"/>
              </w:rPr>
              <w:t>PDSCH</w:t>
            </w:r>
          </w:p>
        </w:tc>
        <w:tc>
          <w:tcPr>
            <w:tcW w:w="1368" w:type="pct"/>
            <w:tcBorders>
              <w:top w:val="single" w:sz="4" w:space="0" w:color="auto"/>
              <w:left w:val="single" w:sz="4" w:space="0" w:color="auto"/>
              <w:bottom w:val="single" w:sz="4" w:space="0" w:color="auto"/>
              <w:right w:val="single" w:sz="4" w:space="0" w:color="auto"/>
            </w:tcBorders>
          </w:tcPr>
          <w:p w14:paraId="288E965A" w14:textId="77777777" w:rsidR="00B365D9" w:rsidRDefault="00B365D9" w:rsidP="00A47167">
            <w:pPr>
              <w:keepNext/>
              <w:keepLines/>
              <w:rPr>
                <w:rFonts w:ascii="Arial" w:eastAsia="宋体" w:hAnsi="Arial"/>
                <w:kern w:val="2"/>
                <w:sz w:val="18"/>
                <w:lang w:val="en-US" w:eastAsia="zh-CN"/>
              </w:rPr>
            </w:pPr>
            <w:r>
              <w:rPr>
                <w:rFonts w:ascii="Arial" w:eastAsia="宋体" w:hAnsi="Arial"/>
                <w:kern w:val="2"/>
                <w:sz w:val="18"/>
              </w:rPr>
              <w:t>Clause 5.2.2.2.20 (Test 2-2)</w:t>
            </w:r>
          </w:p>
          <w:p w14:paraId="012AB66B" w14:textId="77777777" w:rsidR="00B365D9" w:rsidRDefault="00B365D9" w:rsidP="00A47167">
            <w:pPr>
              <w:pStyle w:val="TAL"/>
              <w:rPr>
                <w:lang w:val="en-US" w:eastAsia="zh-CN"/>
              </w:rPr>
            </w:pPr>
            <w:r>
              <w:rPr>
                <w:rFonts w:eastAsia="宋体"/>
                <w:kern w:val="2"/>
              </w:rPr>
              <w:t>Clause 5.2.3.2.19 (Test 2-2)</w:t>
            </w:r>
          </w:p>
        </w:tc>
        <w:tc>
          <w:tcPr>
            <w:tcW w:w="1021" w:type="pct"/>
            <w:gridSpan w:val="2"/>
            <w:tcBorders>
              <w:left w:val="single" w:sz="4" w:space="0" w:color="auto"/>
              <w:right w:val="single" w:sz="4" w:space="0" w:color="auto"/>
            </w:tcBorders>
          </w:tcPr>
          <w:p w14:paraId="5EA4D16E" w14:textId="77777777" w:rsidR="00B365D9" w:rsidRPr="00BC1330" w:rsidRDefault="00B365D9" w:rsidP="00A47167">
            <w:pPr>
              <w:keepNext/>
              <w:keepLines/>
              <w:rPr>
                <w:rFonts w:eastAsia="宋体" w:cs="Arial"/>
                <w:kern w:val="2"/>
                <w:szCs w:val="18"/>
                <w:lang w:eastAsia="zh-CN"/>
              </w:rPr>
            </w:pPr>
            <w:r>
              <w:rPr>
                <w:rFonts w:ascii="Arial" w:hAnsi="Arial" w:cs="Arial"/>
                <w:kern w:val="2"/>
                <w:sz w:val="18"/>
                <w:szCs w:val="18"/>
                <w:lang w:eastAsia="ja-JP"/>
              </w:rPr>
              <w:t xml:space="preserve">The UE can perform CRS-IM when </w:t>
            </w:r>
            <w:proofErr w:type="spellStart"/>
            <w:r>
              <w:rPr>
                <w:rFonts w:ascii="Arial" w:hAnsi="Arial" w:cs="Arial"/>
                <w:kern w:val="2"/>
                <w:sz w:val="18"/>
                <w:szCs w:val="18"/>
                <w:lang w:eastAsia="ja-JP"/>
              </w:rPr>
              <w:t>MeasObjectEUTRA</w:t>
            </w:r>
            <w:proofErr w:type="spellEnd"/>
            <w:r>
              <w:rPr>
                <w:rFonts w:ascii="Arial" w:hAnsi="Arial" w:cs="Arial"/>
                <w:kern w:val="2"/>
                <w:sz w:val="18"/>
                <w:szCs w:val="18"/>
                <w:lang w:eastAsia="ja-JP"/>
              </w:rPr>
              <w:t xml:space="preserve"> IE is configured, and the configured measurement gaps overlap with neighbour LTE cell PBCH position.</w:t>
            </w:r>
          </w:p>
        </w:tc>
      </w:tr>
      <w:tr w:rsidR="00B365D9" w14:paraId="681EB6D1" w14:textId="77777777" w:rsidTr="00A47167">
        <w:trPr>
          <w:gridAfter w:val="1"/>
          <w:wAfter w:w="4" w:type="pct"/>
          <w:trHeight w:val="58"/>
        </w:trPr>
        <w:tc>
          <w:tcPr>
            <w:tcW w:w="1523" w:type="pct"/>
            <w:tcBorders>
              <w:left w:val="single" w:sz="4" w:space="0" w:color="auto"/>
              <w:right w:val="single" w:sz="4" w:space="0" w:color="auto"/>
            </w:tcBorders>
          </w:tcPr>
          <w:p w14:paraId="3D23843A" w14:textId="77777777" w:rsidR="00B365D9" w:rsidRPr="0082524D" w:rsidRDefault="00B365D9" w:rsidP="00A47167">
            <w:pPr>
              <w:pStyle w:val="TAL"/>
              <w:rPr>
                <w:rFonts w:cs="Arial"/>
                <w:szCs w:val="18"/>
                <w:lang w:eastAsia="ja-JP"/>
              </w:rPr>
            </w:pPr>
            <w:r>
              <w:rPr>
                <w:rFonts w:eastAsia="宋体"/>
                <w:kern w:val="2"/>
              </w:rPr>
              <w:t xml:space="preserve">CRS-IM in non-DSS and 30 kHz NR SCS scenario, with the assistance of network </w:t>
            </w:r>
            <w:proofErr w:type="spellStart"/>
            <w:r>
              <w:rPr>
                <w:rFonts w:eastAsia="宋体"/>
                <w:kern w:val="2"/>
              </w:rPr>
              <w:t>signaling</w:t>
            </w:r>
            <w:proofErr w:type="spellEnd"/>
            <w:r>
              <w:rPr>
                <w:rFonts w:eastAsia="宋体"/>
                <w:kern w:val="2"/>
              </w:rPr>
              <w:t xml:space="preserve"> on LTE channel bandwidth (</w:t>
            </w:r>
            <w:r>
              <w:rPr>
                <w:rFonts w:cs="Arial"/>
                <w:szCs w:val="18"/>
              </w:rPr>
              <w:t>crs</w:t>
            </w:r>
            <w:r>
              <w:rPr>
                <w:rFonts w:cs="Arial"/>
                <w:i/>
                <w:iCs/>
                <w:szCs w:val="18"/>
              </w:rPr>
              <w:t>-IM-nonDSS-NWA-30kHzSCS-r17</w:t>
            </w:r>
            <w:r>
              <w:rPr>
                <w:rFonts w:eastAsia="宋体"/>
                <w:kern w:val="2"/>
              </w:rPr>
              <w:t>)</w:t>
            </w:r>
          </w:p>
        </w:tc>
        <w:tc>
          <w:tcPr>
            <w:tcW w:w="0" w:type="auto"/>
            <w:tcBorders>
              <w:top w:val="single" w:sz="4" w:space="0" w:color="auto"/>
              <w:left w:val="single" w:sz="4" w:space="0" w:color="auto"/>
              <w:bottom w:val="single" w:sz="4" w:space="0" w:color="auto"/>
              <w:right w:val="single" w:sz="4" w:space="0" w:color="auto"/>
            </w:tcBorders>
          </w:tcPr>
          <w:p w14:paraId="16948B80" w14:textId="77777777" w:rsidR="00B365D9" w:rsidRDefault="00B365D9" w:rsidP="00A47167">
            <w:pPr>
              <w:pStyle w:val="TAL"/>
              <w:rPr>
                <w:lang w:eastAsia="ja-JP"/>
              </w:rPr>
            </w:pPr>
            <w:r>
              <w:rPr>
                <w:rFonts w:eastAsia="宋体"/>
                <w:kern w:val="2"/>
              </w:rPr>
              <w:t>FR1 TDD</w:t>
            </w:r>
          </w:p>
        </w:tc>
        <w:tc>
          <w:tcPr>
            <w:tcW w:w="0" w:type="auto"/>
            <w:tcBorders>
              <w:top w:val="single" w:sz="4" w:space="0" w:color="auto"/>
              <w:left w:val="single" w:sz="4" w:space="0" w:color="auto"/>
              <w:bottom w:val="single" w:sz="4" w:space="0" w:color="auto"/>
              <w:right w:val="single" w:sz="4" w:space="0" w:color="auto"/>
            </w:tcBorders>
          </w:tcPr>
          <w:p w14:paraId="5BB86C97" w14:textId="77777777" w:rsidR="00B365D9" w:rsidRDefault="00B365D9" w:rsidP="00A47167">
            <w:pPr>
              <w:pStyle w:val="TAL"/>
              <w:rPr>
                <w:lang w:eastAsia="ja-JP"/>
              </w:rPr>
            </w:pPr>
            <w:r>
              <w:rPr>
                <w:rFonts w:eastAsia="宋体"/>
                <w:kern w:val="2"/>
              </w:rPr>
              <w:t>PDSCH</w:t>
            </w:r>
          </w:p>
        </w:tc>
        <w:tc>
          <w:tcPr>
            <w:tcW w:w="1368" w:type="pct"/>
            <w:tcBorders>
              <w:top w:val="single" w:sz="4" w:space="0" w:color="auto"/>
              <w:left w:val="single" w:sz="4" w:space="0" w:color="auto"/>
              <w:bottom w:val="single" w:sz="4" w:space="0" w:color="auto"/>
              <w:right w:val="single" w:sz="4" w:space="0" w:color="auto"/>
            </w:tcBorders>
          </w:tcPr>
          <w:p w14:paraId="4D2AB472" w14:textId="77777777" w:rsidR="00B365D9" w:rsidRDefault="00B365D9" w:rsidP="00A47167">
            <w:pPr>
              <w:keepNext/>
              <w:keepLines/>
              <w:rPr>
                <w:rFonts w:ascii="Arial" w:eastAsia="宋体" w:hAnsi="Arial"/>
                <w:kern w:val="2"/>
                <w:sz w:val="18"/>
                <w:lang w:val="en-US" w:eastAsia="zh-CN"/>
              </w:rPr>
            </w:pPr>
            <w:r>
              <w:rPr>
                <w:rFonts w:ascii="Arial" w:eastAsia="宋体" w:hAnsi="Arial"/>
                <w:kern w:val="2"/>
                <w:sz w:val="18"/>
              </w:rPr>
              <w:t>Clause 5.2.2.2.20 (Test 1-2)</w:t>
            </w:r>
          </w:p>
          <w:p w14:paraId="7A596036" w14:textId="77777777" w:rsidR="00B365D9" w:rsidRDefault="00B365D9" w:rsidP="00A47167">
            <w:pPr>
              <w:pStyle w:val="TAL"/>
              <w:rPr>
                <w:lang w:val="en-US" w:eastAsia="zh-CN"/>
              </w:rPr>
            </w:pPr>
            <w:r>
              <w:rPr>
                <w:rFonts w:eastAsia="宋体"/>
                <w:kern w:val="2"/>
              </w:rPr>
              <w:t>Clause 5.2.3.2.19 (Test 1-2)</w:t>
            </w:r>
          </w:p>
        </w:tc>
        <w:tc>
          <w:tcPr>
            <w:tcW w:w="1021" w:type="pct"/>
            <w:gridSpan w:val="2"/>
            <w:tcBorders>
              <w:left w:val="single" w:sz="4" w:space="0" w:color="auto"/>
              <w:right w:val="single" w:sz="4" w:space="0" w:color="auto"/>
            </w:tcBorders>
          </w:tcPr>
          <w:p w14:paraId="51CCFFE9" w14:textId="77777777" w:rsidR="00B365D9" w:rsidRDefault="00B365D9" w:rsidP="00A47167">
            <w:pPr>
              <w:keepNext/>
              <w:keepLines/>
              <w:rPr>
                <w:rFonts w:ascii="Arial" w:eastAsia="宋体" w:hAnsi="Arial"/>
                <w:sz w:val="18"/>
                <w:lang w:val="en-US" w:eastAsia="zh-CN"/>
              </w:rPr>
            </w:pPr>
            <w:r>
              <w:rPr>
                <w:rFonts w:ascii="Arial" w:eastAsia="宋体" w:hAnsi="Arial"/>
                <w:sz w:val="18"/>
              </w:rPr>
              <w:t>If the Test 2-2 in Clause 5.2.2.2.20 is passed, the test coverage can be considered fulfilled without executing Test 1-2 in clause 5.2.2.2.20.</w:t>
            </w:r>
          </w:p>
          <w:p w14:paraId="40827712" w14:textId="77777777" w:rsidR="00B365D9" w:rsidRPr="0082524D" w:rsidRDefault="00B365D9" w:rsidP="00A47167">
            <w:pPr>
              <w:pStyle w:val="TAL"/>
              <w:rPr>
                <w:rFonts w:cs="Arial"/>
                <w:szCs w:val="18"/>
                <w:lang w:eastAsia="ja-JP"/>
              </w:rPr>
            </w:pPr>
            <w:r>
              <w:rPr>
                <w:rFonts w:eastAsia="宋体"/>
              </w:rPr>
              <w:t>If the Test 2-2 in Clause 5.2.3.2.19 is passed, the test coverage can be considered fulfilled without executing Test 1-2 in clause 5.2.3.2.19.</w:t>
            </w:r>
          </w:p>
        </w:tc>
      </w:tr>
      <w:tr w:rsidR="00B365D9" w14:paraId="2D84E303"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D58627D" w14:textId="77777777" w:rsidR="00B365D9" w:rsidRDefault="00B365D9" w:rsidP="00A47167">
            <w:pPr>
              <w:pStyle w:val="TAL"/>
              <w:rPr>
                <w:rFonts w:eastAsia="宋体"/>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2C74B33" w14:textId="77777777" w:rsidR="00B365D9" w:rsidRDefault="00B365D9" w:rsidP="00A47167">
            <w:pPr>
              <w:pStyle w:val="TAL"/>
              <w:rPr>
                <w:rFonts w:eastAsia="宋体"/>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CABAE" w14:textId="77777777" w:rsidR="00B365D9" w:rsidRDefault="00B365D9" w:rsidP="00A47167">
            <w:pPr>
              <w:pStyle w:val="TAL"/>
              <w:rPr>
                <w:rFonts w:eastAsia="宋体"/>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F732F56" w14:textId="77777777" w:rsidR="00B365D9" w:rsidRDefault="00B365D9" w:rsidP="00A47167">
            <w:pPr>
              <w:pStyle w:val="TAL"/>
              <w:rPr>
                <w:lang w:val="en-US" w:eastAsia="zh-CN"/>
              </w:rPr>
            </w:pPr>
            <w:r>
              <w:rPr>
                <w:lang w:val="en-US" w:eastAsia="zh-CN"/>
              </w:rPr>
              <w:t>Clause 5.2.2.1.20</w:t>
            </w:r>
          </w:p>
          <w:p w14:paraId="00EC03A3" w14:textId="77777777" w:rsidR="00B365D9" w:rsidRDefault="00B365D9" w:rsidP="00A47167">
            <w:pPr>
              <w:pStyle w:val="TAL"/>
              <w:rPr>
                <w:rFonts w:eastAsia="宋体"/>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9542E65" w14:textId="77777777" w:rsidR="00B365D9" w:rsidRDefault="00B365D9" w:rsidP="00A47167">
            <w:pPr>
              <w:keepNext/>
              <w:keepLines/>
              <w:rPr>
                <w:rFonts w:ascii="Arial" w:eastAsia="宋体" w:hAnsi="Arial"/>
                <w:sz w:val="18"/>
              </w:rPr>
            </w:pPr>
          </w:p>
        </w:tc>
      </w:tr>
      <w:tr w:rsidR="00B365D9" w14:paraId="54046B98"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E05B4F1" w14:textId="77777777" w:rsidR="00B365D9" w:rsidRDefault="00B365D9" w:rsidP="00A47167">
            <w:pPr>
              <w:pStyle w:val="TAL"/>
              <w:rPr>
                <w:rFonts w:eastAsia="宋体"/>
                <w:kern w:val="2"/>
              </w:rPr>
            </w:pPr>
          </w:p>
        </w:tc>
        <w:tc>
          <w:tcPr>
            <w:tcW w:w="0" w:type="auto"/>
            <w:tcBorders>
              <w:top w:val="single" w:sz="4" w:space="0" w:color="auto"/>
              <w:left w:val="single" w:sz="4" w:space="0" w:color="auto"/>
              <w:bottom w:val="single" w:sz="4" w:space="0" w:color="auto"/>
              <w:right w:val="single" w:sz="4" w:space="0" w:color="auto"/>
            </w:tcBorders>
          </w:tcPr>
          <w:p w14:paraId="1BFB6D00" w14:textId="77777777" w:rsidR="00B365D9" w:rsidRDefault="00B365D9" w:rsidP="00A47167">
            <w:pPr>
              <w:pStyle w:val="TAL"/>
              <w:rPr>
                <w:rFonts w:eastAsia="宋体"/>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15E9C" w14:textId="77777777" w:rsidR="00B365D9" w:rsidRDefault="00B365D9" w:rsidP="00A47167">
            <w:pPr>
              <w:pStyle w:val="TAL"/>
              <w:rPr>
                <w:rFonts w:eastAsia="宋体"/>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EE756B2" w14:textId="77777777" w:rsidR="00B365D9" w:rsidRDefault="00B365D9" w:rsidP="00A47167">
            <w:pPr>
              <w:pStyle w:val="TAL"/>
              <w:rPr>
                <w:lang w:val="en-US" w:eastAsia="zh-CN"/>
              </w:rPr>
            </w:pPr>
            <w:r>
              <w:rPr>
                <w:lang w:val="en-US" w:eastAsia="zh-CN"/>
              </w:rPr>
              <w:t>Clause 5.2.2.2.21</w:t>
            </w:r>
          </w:p>
          <w:p w14:paraId="4BF5C434" w14:textId="77777777" w:rsidR="00B365D9" w:rsidRDefault="00B365D9" w:rsidP="00A47167">
            <w:pPr>
              <w:pStyle w:val="TAL"/>
              <w:rPr>
                <w:rFonts w:eastAsia="宋体"/>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2E74DB0E" w14:textId="77777777" w:rsidR="00B365D9" w:rsidRDefault="00B365D9" w:rsidP="00A47167">
            <w:pPr>
              <w:keepNext/>
              <w:keepLines/>
              <w:rPr>
                <w:rFonts w:ascii="Arial" w:eastAsia="宋体" w:hAnsi="Arial"/>
                <w:sz w:val="18"/>
              </w:rPr>
            </w:pPr>
          </w:p>
        </w:tc>
      </w:tr>
      <w:tr w:rsidR="00B365D9" w14:paraId="2DA7ADC4"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48A0994F" w14:textId="77777777" w:rsidR="00B365D9" w:rsidRDefault="00B365D9" w:rsidP="00A47167">
            <w:pPr>
              <w:pStyle w:val="TAL"/>
              <w:rPr>
                <w:rFonts w:eastAsia="宋体"/>
                <w:kern w:val="2"/>
              </w:rPr>
            </w:pPr>
            <w:r>
              <w:rPr>
                <w:rFonts w:cs="Arial"/>
                <w:szCs w:val="18"/>
                <w:lang w:eastAsia="ja-JP"/>
              </w:rPr>
              <w:lastRenderedPageBreak/>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426458A" w14:textId="77777777" w:rsidR="00B365D9" w:rsidRDefault="00B365D9" w:rsidP="00A47167">
            <w:pPr>
              <w:pStyle w:val="TAL"/>
              <w:rPr>
                <w:rFonts w:eastAsia="宋体"/>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690CE" w14:textId="77777777" w:rsidR="00B365D9" w:rsidRDefault="00B365D9" w:rsidP="00A47167">
            <w:pPr>
              <w:pStyle w:val="TAL"/>
              <w:rPr>
                <w:rFonts w:eastAsia="宋体"/>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2E083A" w14:textId="77777777" w:rsidR="00B365D9" w:rsidRDefault="00B365D9" w:rsidP="00A47167">
            <w:pPr>
              <w:pStyle w:val="TAL"/>
              <w:rPr>
                <w:lang w:val="en-US" w:eastAsia="zh-CN"/>
              </w:rPr>
            </w:pPr>
            <w:r>
              <w:rPr>
                <w:lang w:val="en-US" w:eastAsia="zh-CN"/>
              </w:rPr>
              <w:t>Clause 5.2.2.1.21</w:t>
            </w:r>
          </w:p>
          <w:p w14:paraId="29FE674C" w14:textId="77777777" w:rsidR="00B365D9" w:rsidRDefault="00B365D9" w:rsidP="00A47167">
            <w:pPr>
              <w:pStyle w:val="TAL"/>
              <w:rPr>
                <w:rFonts w:eastAsia="宋体"/>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1FCD9A5D" w14:textId="77777777" w:rsidR="00B365D9" w:rsidRDefault="00B365D9" w:rsidP="00A47167">
            <w:pPr>
              <w:keepNext/>
              <w:keepLines/>
              <w:rPr>
                <w:rFonts w:ascii="Arial" w:eastAsia="宋体" w:hAnsi="Arial"/>
                <w:sz w:val="18"/>
              </w:rPr>
            </w:pPr>
          </w:p>
        </w:tc>
      </w:tr>
      <w:tr w:rsidR="00B365D9" w14:paraId="10914AF6"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14C1F2BA" w14:textId="77777777" w:rsidR="00B365D9" w:rsidRDefault="00B365D9" w:rsidP="00A47167">
            <w:pPr>
              <w:pStyle w:val="TAL"/>
              <w:rPr>
                <w:rFonts w:eastAsia="宋体"/>
                <w:kern w:val="2"/>
              </w:rPr>
            </w:pPr>
          </w:p>
        </w:tc>
        <w:tc>
          <w:tcPr>
            <w:tcW w:w="0" w:type="auto"/>
            <w:tcBorders>
              <w:top w:val="single" w:sz="4" w:space="0" w:color="auto"/>
              <w:left w:val="single" w:sz="4" w:space="0" w:color="auto"/>
              <w:bottom w:val="single" w:sz="4" w:space="0" w:color="auto"/>
              <w:right w:val="single" w:sz="4" w:space="0" w:color="auto"/>
            </w:tcBorders>
          </w:tcPr>
          <w:p w14:paraId="6F8977B9" w14:textId="77777777" w:rsidR="00B365D9" w:rsidRDefault="00B365D9" w:rsidP="00A47167">
            <w:pPr>
              <w:pStyle w:val="TAL"/>
              <w:rPr>
                <w:rFonts w:eastAsia="宋体"/>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2F038" w14:textId="77777777" w:rsidR="00B365D9" w:rsidRDefault="00B365D9" w:rsidP="00A47167">
            <w:pPr>
              <w:pStyle w:val="TAL"/>
              <w:rPr>
                <w:rFonts w:eastAsia="宋体"/>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5C863922" w14:textId="77777777" w:rsidR="00B365D9" w:rsidRDefault="00B365D9" w:rsidP="00A47167">
            <w:pPr>
              <w:pStyle w:val="TAL"/>
              <w:rPr>
                <w:lang w:val="en-US" w:eastAsia="zh-CN"/>
              </w:rPr>
            </w:pPr>
            <w:r>
              <w:rPr>
                <w:lang w:val="en-US" w:eastAsia="zh-CN"/>
              </w:rPr>
              <w:t>Clause 5.2.2.2.22</w:t>
            </w:r>
          </w:p>
          <w:p w14:paraId="244AAE50" w14:textId="77777777" w:rsidR="00B365D9" w:rsidRDefault="00B365D9" w:rsidP="00A47167">
            <w:pPr>
              <w:pStyle w:val="TAL"/>
              <w:rPr>
                <w:rFonts w:eastAsia="宋体"/>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600DE82F" w14:textId="77777777" w:rsidR="00B365D9" w:rsidRDefault="00B365D9" w:rsidP="00A47167">
            <w:pPr>
              <w:keepNext/>
              <w:keepLines/>
              <w:rPr>
                <w:rFonts w:ascii="Arial" w:eastAsia="宋体" w:hAnsi="Arial"/>
                <w:sz w:val="18"/>
              </w:rPr>
            </w:pPr>
          </w:p>
        </w:tc>
      </w:tr>
      <w:tr w:rsidR="00B365D9" w14:paraId="0545D0A4" w14:textId="77777777" w:rsidTr="00A47167">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30F58AD2" w14:textId="77777777" w:rsidR="00B365D9" w:rsidRDefault="00B365D9" w:rsidP="00A47167">
            <w:pPr>
              <w:pStyle w:val="TAL"/>
              <w:rPr>
                <w:rFonts w:eastAsia="宋体"/>
                <w:kern w:val="2"/>
              </w:rPr>
            </w:pPr>
            <w:r>
              <w:rPr>
                <w:rFonts w:cs="Arial"/>
                <w:szCs w:val="18"/>
                <w:lang w:eastAsia="ja-JP"/>
              </w:rPr>
              <w:t xml:space="preserve">Support for </w:t>
            </w:r>
            <w:r w:rsidRPr="00876C7B">
              <w:rPr>
                <w:rFonts w:cs="Arial"/>
                <w:szCs w:val="18"/>
                <w:lang w:eastAsia="ja-JP"/>
              </w:rPr>
              <w:t>PDCCH with int</w:t>
            </w:r>
            <w:r>
              <w:rPr>
                <w:rFonts w:cs="Arial"/>
                <w:szCs w:val="18"/>
                <w:lang w:eastAsia="ja-JP"/>
              </w:rPr>
              <w:t>ra</w:t>
            </w:r>
            <w:r w:rsidRPr="00876C7B">
              <w:rPr>
                <w:rFonts w:cs="Arial"/>
                <w:szCs w:val="18"/>
                <w:lang w:eastAsia="ja-JP"/>
              </w:rPr>
              <w:t>-slot repetition</w:t>
            </w:r>
            <w:r>
              <w:rPr>
                <w:rFonts w:cs="Arial"/>
                <w:szCs w:val="18"/>
                <w:lang w:eastAsia="ja-JP"/>
              </w:rPr>
              <w:t xml:space="preserve"> </w:t>
            </w:r>
            <w:r w:rsidRPr="006D17FE">
              <w:rPr>
                <w:rFonts w:cs="Arial"/>
                <w:i/>
                <w:iCs/>
                <w:szCs w:val="18"/>
                <w:lang w:eastAsia="ja-JP"/>
              </w:rPr>
              <w:t>(</w:t>
            </w:r>
            <w:r w:rsidRPr="00F43A7B">
              <w:rPr>
                <w:i/>
                <w:iCs/>
                <w:color w:val="0070C0"/>
                <w:lang w:val="en-US" w:eastAsia="zh-CN"/>
              </w:rPr>
              <w:t>mTRP-PDCCH-Repetition-r17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6DB70C1" w14:textId="77777777" w:rsidR="00B365D9" w:rsidRDefault="00B365D9" w:rsidP="00A47167">
            <w:pPr>
              <w:pStyle w:val="TAL"/>
              <w:rPr>
                <w:rFonts w:eastAsia="宋体"/>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18D7B" w14:textId="77777777" w:rsidR="00B365D9" w:rsidRDefault="00B365D9" w:rsidP="00A47167">
            <w:pPr>
              <w:pStyle w:val="TAL"/>
              <w:rPr>
                <w:rFonts w:eastAsia="宋体"/>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41D7AB4" w14:textId="77777777" w:rsidR="00B365D9" w:rsidRDefault="00B365D9" w:rsidP="00A47167">
            <w:pPr>
              <w:pStyle w:val="TAL"/>
              <w:rPr>
                <w:lang w:val="en-US" w:eastAsia="zh-CN"/>
              </w:rPr>
            </w:pPr>
            <w:r>
              <w:rPr>
                <w:lang w:val="en-US" w:eastAsia="zh-CN"/>
              </w:rPr>
              <w:t>Clause 5.3.2.1.5</w:t>
            </w:r>
          </w:p>
          <w:p w14:paraId="29F92F1F" w14:textId="77777777" w:rsidR="00B365D9" w:rsidRDefault="00B365D9" w:rsidP="00A47167">
            <w:pPr>
              <w:pStyle w:val="TAL"/>
              <w:rPr>
                <w:rFonts w:eastAsia="宋体"/>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5791891C" w14:textId="77777777" w:rsidR="00B365D9" w:rsidRDefault="00B365D9" w:rsidP="00A47167">
            <w:pPr>
              <w:keepNext/>
              <w:keepLines/>
              <w:rPr>
                <w:rFonts w:ascii="Arial" w:eastAsia="宋体" w:hAnsi="Arial"/>
                <w:sz w:val="18"/>
              </w:rPr>
            </w:pPr>
          </w:p>
        </w:tc>
      </w:tr>
      <w:tr w:rsidR="00B365D9" w14:paraId="595BDF09" w14:textId="77777777" w:rsidTr="00A47167">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261D268" w14:textId="77777777" w:rsidR="00B365D9" w:rsidRDefault="00B365D9" w:rsidP="00A47167">
            <w:pPr>
              <w:pStyle w:val="TAL"/>
              <w:rPr>
                <w:rFonts w:eastAsia="宋体"/>
                <w:kern w:val="2"/>
              </w:rPr>
            </w:pPr>
          </w:p>
        </w:tc>
        <w:tc>
          <w:tcPr>
            <w:tcW w:w="0" w:type="auto"/>
            <w:tcBorders>
              <w:top w:val="single" w:sz="4" w:space="0" w:color="auto"/>
              <w:left w:val="single" w:sz="4" w:space="0" w:color="auto"/>
              <w:bottom w:val="single" w:sz="4" w:space="0" w:color="auto"/>
              <w:right w:val="single" w:sz="4" w:space="0" w:color="auto"/>
            </w:tcBorders>
          </w:tcPr>
          <w:p w14:paraId="5DD1CDC6" w14:textId="77777777" w:rsidR="00B365D9" w:rsidRDefault="00B365D9" w:rsidP="00A47167">
            <w:pPr>
              <w:pStyle w:val="TAL"/>
              <w:rPr>
                <w:rFonts w:eastAsia="宋体"/>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017A5" w14:textId="77777777" w:rsidR="00B365D9" w:rsidRDefault="00B365D9" w:rsidP="00A47167">
            <w:pPr>
              <w:pStyle w:val="TAL"/>
              <w:rPr>
                <w:rFonts w:eastAsia="宋体"/>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E27F24D" w14:textId="77777777" w:rsidR="00B365D9" w:rsidRDefault="00B365D9" w:rsidP="00A47167">
            <w:pPr>
              <w:pStyle w:val="TAL"/>
              <w:rPr>
                <w:lang w:val="en-US" w:eastAsia="zh-CN"/>
              </w:rPr>
            </w:pPr>
            <w:r>
              <w:rPr>
                <w:lang w:val="en-US" w:eastAsia="zh-CN"/>
              </w:rPr>
              <w:t>Clause 5.3.2.2.5</w:t>
            </w:r>
          </w:p>
          <w:p w14:paraId="6D875A3F" w14:textId="77777777" w:rsidR="00B365D9" w:rsidRDefault="00B365D9" w:rsidP="00A47167">
            <w:pPr>
              <w:pStyle w:val="TAL"/>
              <w:rPr>
                <w:rFonts w:eastAsia="宋体"/>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7C9E20C3" w14:textId="77777777" w:rsidR="00B365D9" w:rsidRDefault="00B365D9" w:rsidP="00A47167">
            <w:pPr>
              <w:keepNext/>
              <w:keepLines/>
              <w:rPr>
                <w:rFonts w:ascii="Arial" w:eastAsia="宋体" w:hAnsi="Arial"/>
                <w:sz w:val="18"/>
              </w:rPr>
            </w:pPr>
          </w:p>
        </w:tc>
      </w:tr>
      <w:tr w:rsidR="00B365D9" w14:paraId="4BBD7995" w14:textId="77777777" w:rsidTr="00A47167">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shd w:val="clear" w:color="auto" w:fill="auto"/>
          </w:tcPr>
          <w:p w14:paraId="34884266" w14:textId="77777777" w:rsidR="00B365D9" w:rsidRDefault="00B365D9" w:rsidP="00A47167">
            <w:pPr>
              <w:pStyle w:val="TAL"/>
              <w:rPr>
                <w:rFonts w:eastAsia="宋体"/>
                <w:kern w:val="2"/>
              </w:rPr>
            </w:pPr>
            <w:r w:rsidRPr="007935CB">
              <w:t>Table 5.1.1.3-1</w:t>
            </w:r>
            <w:r w:rsidRPr="007935CB">
              <w:rPr>
                <w:lang w:eastAsia="zh-CN"/>
              </w:rPr>
              <w:t>:</w:t>
            </w:r>
            <w:r w:rsidRPr="007935CB">
              <w:t xml:space="preserve"> Requirements applicability for optional UE </w:t>
            </w:r>
            <w:r w:rsidRPr="007935CB">
              <w:rPr>
                <w:lang w:eastAsia="zh-CN"/>
              </w:rPr>
              <w:t>features</w:t>
            </w:r>
          </w:p>
        </w:tc>
        <w:tc>
          <w:tcPr>
            <w:tcW w:w="0" w:type="auto"/>
            <w:tcBorders>
              <w:top w:val="single" w:sz="4" w:space="0" w:color="auto"/>
              <w:left w:val="single" w:sz="4" w:space="0" w:color="auto"/>
              <w:bottom w:val="single" w:sz="4" w:space="0" w:color="auto"/>
              <w:right w:val="single" w:sz="4" w:space="0" w:color="auto"/>
            </w:tcBorders>
          </w:tcPr>
          <w:p w14:paraId="6A680CA2" w14:textId="77777777" w:rsidR="00B365D9" w:rsidRDefault="00B365D9" w:rsidP="00A47167">
            <w:pPr>
              <w:pStyle w:val="TAL"/>
              <w:rPr>
                <w:rFonts w:cs="Arial"/>
                <w:szCs w:val="18"/>
                <w:lang w:eastAsia="ja-JP"/>
              </w:rPr>
            </w:pPr>
            <w:r w:rsidRPr="007935CB">
              <w:t>Table 5.1.1.3-1</w:t>
            </w:r>
            <w:r w:rsidRPr="007935CB">
              <w:rPr>
                <w:lang w:eastAsia="zh-CN"/>
              </w:rPr>
              <w:t>:</w:t>
            </w:r>
            <w:r w:rsidRPr="007935CB">
              <w:t xml:space="preserve"> Requirements applicability for optional UE </w:t>
            </w:r>
            <w:r w:rsidRPr="007935CB">
              <w:rPr>
                <w:lang w:eastAsia="zh-CN"/>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98AEE" w14:textId="77777777" w:rsidR="00B365D9" w:rsidRDefault="00B365D9" w:rsidP="00A47167">
            <w:pPr>
              <w:pStyle w:val="TAL"/>
              <w:rPr>
                <w:rFonts w:cs="Arial"/>
                <w:szCs w:val="18"/>
                <w:lang w:eastAsia="ja-JP"/>
              </w:rPr>
            </w:pPr>
            <w:r w:rsidRPr="007935CB">
              <w:t>Table 5.1.1.3-1</w:t>
            </w:r>
            <w:r w:rsidRPr="007935CB">
              <w:rPr>
                <w:lang w:eastAsia="zh-CN"/>
              </w:rPr>
              <w:t>:</w:t>
            </w:r>
            <w:r w:rsidRPr="007935CB">
              <w:t xml:space="preserve"> Requirements applicability for optional UE </w:t>
            </w:r>
            <w:r w:rsidRPr="007935CB">
              <w:rPr>
                <w:lang w:eastAsia="zh-CN"/>
              </w:rPr>
              <w:t>features</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D138B66" w14:textId="77777777" w:rsidR="00B365D9" w:rsidRDefault="00B365D9" w:rsidP="00A47167">
            <w:pPr>
              <w:pStyle w:val="TAL"/>
              <w:rPr>
                <w:lang w:val="en-US" w:eastAsia="zh-CN"/>
              </w:rPr>
            </w:pPr>
            <w:r w:rsidRPr="007935CB">
              <w:t>Table 5.1.1.3-1</w:t>
            </w:r>
            <w:r w:rsidRPr="007935CB">
              <w:rPr>
                <w:lang w:eastAsia="zh-CN"/>
              </w:rPr>
              <w:t>:</w:t>
            </w:r>
            <w:r w:rsidRPr="007935CB">
              <w:t xml:space="preserve"> Requirements applicability for optional UE </w:t>
            </w:r>
            <w:r w:rsidRPr="007935CB">
              <w:rPr>
                <w:lang w:eastAsia="zh-CN"/>
              </w:rPr>
              <w:t>features</w:t>
            </w:r>
          </w:p>
        </w:tc>
        <w:tc>
          <w:tcPr>
            <w:tcW w:w="1021" w:type="pct"/>
            <w:gridSpan w:val="2"/>
            <w:tcBorders>
              <w:top w:val="single" w:sz="4" w:space="0" w:color="auto"/>
              <w:left w:val="single" w:sz="4" w:space="0" w:color="auto"/>
              <w:bottom w:val="single" w:sz="4" w:space="0" w:color="auto"/>
              <w:right w:val="single" w:sz="4" w:space="0" w:color="auto"/>
            </w:tcBorders>
            <w:shd w:val="clear" w:color="auto" w:fill="auto"/>
          </w:tcPr>
          <w:p w14:paraId="01D7B814" w14:textId="77777777" w:rsidR="00B365D9" w:rsidRDefault="00B365D9" w:rsidP="00A47167">
            <w:pPr>
              <w:keepNext/>
              <w:keepLines/>
              <w:rPr>
                <w:rFonts w:ascii="Arial" w:eastAsia="宋体" w:hAnsi="Arial"/>
                <w:sz w:val="18"/>
              </w:rPr>
            </w:pPr>
            <w:r w:rsidRPr="007935CB">
              <w:t>Table 5.1.1.3-1</w:t>
            </w:r>
            <w:r w:rsidRPr="007935CB">
              <w:rPr>
                <w:lang w:eastAsia="zh-CN"/>
              </w:rPr>
              <w:t>:</w:t>
            </w:r>
            <w:r w:rsidRPr="007935CB">
              <w:t xml:space="preserve"> Requirements applicability for optional UE </w:t>
            </w:r>
            <w:r w:rsidRPr="007935CB">
              <w:rPr>
                <w:lang w:eastAsia="zh-CN"/>
              </w:rPr>
              <w:t>features</w:t>
            </w:r>
          </w:p>
        </w:tc>
      </w:tr>
    </w:tbl>
    <w:p w14:paraId="0CC79DFC" w14:textId="6104851E" w:rsidR="00B365D9" w:rsidRPr="00B365D9" w:rsidRDefault="00B365D9" w:rsidP="00B365D9"/>
    <w:p w14:paraId="0573AF10" w14:textId="7AFC72AF" w:rsidR="00B365D9" w:rsidRDefault="00B365D9" w:rsidP="00B365D9"/>
    <w:p w14:paraId="41C8A846" w14:textId="643A1C8B" w:rsidR="00B365D9" w:rsidRDefault="00B365D9" w:rsidP="00B365D9"/>
    <w:p w14:paraId="2465DF82" w14:textId="7F314D6B" w:rsidR="00B365D9" w:rsidRDefault="00B365D9" w:rsidP="00B365D9"/>
    <w:p w14:paraId="2173F51D" w14:textId="5AB3BED3" w:rsidR="00B365D9" w:rsidRDefault="00B365D9" w:rsidP="00B365D9"/>
    <w:p w14:paraId="3CAC7A85" w14:textId="77777777" w:rsidR="00B365D9" w:rsidRPr="00B365D9" w:rsidRDefault="00B365D9" w:rsidP="00B365D9"/>
    <w:p w14:paraId="13610AEC" w14:textId="77777777" w:rsidR="00A75A81" w:rsidRPr="00C25669" w:rsidRDefault="00A75A81" w:rsidP="00A75A81">
      <w:pPr>
        <w:pStyle w:val="4"/>
      </w:pPr>
      <w:bookmarkStart w:id="112" w:name="_Toc61120875"/>
      <w:bookmarkStart w:id="113" w:name="_Toc67918019"/>
      <w:bookmarkStart w:id="114" w:name="_Toc76298062"/>
      <w:bookmarkStart w:id="115" w:name="_Toc76572074"/>
      <w:bookmarkStart w:id="116" w:name="_Toc76651941"/>
      <w:bookmarkStart w:id="117" w:name="_Toc76652779"/>
      <w:bookmarkStart w:id="118" w:name="_Toc83742051"/>
      <w:bookmarkStart w:id="119" w:name="_Toc91440541"/>
      <w:bookmarkStart w:id="120" w:name="_Toc98849326"/>
      <w:bookmarkStart w:id="121" w:name="_Toc106543176"/>
      <w:bookmarkStart w:id="122" w:name="_Toc106737271"/>
      <w:bookmarkStart w:id="123" w:name="_Toc107233038"/>
      <w:bookmarkStart w:id="124" w:name="_Toc107234628"/>
      <w:bookmarkStart w:id="125" w:name="_Toc107419597"/>
      <w:bookmarkStart w:id="126" w:name="_Toc107476890"/>
      <w:bookmarkStart w:id="127" w:name="_Toc114565703"/>
      <w:bookmarkStart w:id="128" w:name="_Toc123935996"/>
      <w:bookmarkStart w:id="129" w:name="_Toc124377011"/>
      <w:r w:rsidRPr="00C25669">
        <w:t>5.1.1.</w:t>
      </w:r>
      <w:r>
        <w:t>7</w:t>
      </w:r>
      <w:r w:rsidRPr="00C25669">
        <w:rPr>
          <w:rFonts w:hint="eastAsia"/>
        </w:rPr>
        <w:tab/>
      </w:r>
      <w:r w:rsidRPr="00C25669">
        <w:t xml:space="preserve">Applicability of </w:t>
      </w:r>
      <w:r>
        <w:t xml:space="preserve">CA </w:t>
      </w:r>
      <w:r w:rsidRPr="00C25669">
        <w:t>requirements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8C9CD36" w14:textId="77777777" w:rsidR="001E41F3" w:rsidRDefault="001E41F3">
      <w:pPr>
        <w:rPr>
          <w:noProof/>
        </w:rPr>
      </w:pPr>
    </w:p>
    <w:p w14:paraId="535DB78F" w14:textId="3A2BC7B2" w:rsidR="00A75A81" w:rsidRPr="00F6018C" w:rsidRDefault="00A75A81" w:rsidP="00A75A81">
      <w:pPr>
        <w:pStyle w:val="5"/>
        <w:rPr>
          <w:ins w:id="130" w:author="Huawei" w:date="2023-10-20T14:56:00Z"/>
        </w:rPr>
      </w:pPr>
      <w:ins w:id="131" w:author="Huawei" w:date="2023-10-20T14:56:00Z">
        <w:r>
          <w:t>5</w:t>
        </w:r>
        <w:r w:rsidRPr="00F6018C">
          <w:t>.1.</w:t>
        </w:r>
        <w:r>
          <w:t>1</w:t>
        </w:r>
        <w:r w:rsidRPr="00F6018C">
          <w:t>.</w:t>
        </w:r>
        <w:r>
          <w:t>7.</w:t>
        </w:r>
      </w:ins>
      <w:ins w:id="132" w:author="Huawei" w:date="2023-10-20T18:03:00Z">
        <w:r w:rsidR="00177C76">
          <w:t>5</w:t>
        </w:r>
      </w:ins>
      <w:ins w:id="133" w:author="Huawei" w:date="2023-10-20T14:56:00Z">
        <w:r>
          <w:tab/>
        </w:r>
        <w:r w:rsidRPr="00F6018C">
          <w:t>Applicability and test rules for different CA configurations and bandwidth combination sets</w:t>
        </w:r>
        <w:r>
          <w:t xml:space="preserve"> for 8Rx UE</w:t>
        </w:r>
      </w:ins>
    </w:p>
    <w:p w14:paraId="528D0D37" w14:textId="0E55554F" w:rsidR="00A75A81" w:rsidRDefault="00A75A81" w:rsidP="00A75A81">
      <w:pPr>
        <w:rPr>
          <w:ins w:id="134" w:author="Huawei" w:date="2023-10-20T14:57:00Z"/>
        </w:rPr>
      </w:pPr>
      <w:ins w:id="135" w:author="Huawei" w:date="2023-10-20T14:57:00Z">
        <w:r w:rsidRPr="00E43985">
          <w:rPr>
            <w:lang w:eastAsia="zh-CN"/>
          </w:rPr>
          <w:t xml:space="preserve">The performance requirement for CA UE demodulation tests </w:t>
        </w:r>
      </w:ins>
      <w:ins w:id="136" w:author="Huawei" w:date="2023-10-23T10:47:00Z">
        <w:r w:rsidR="00D16B90">
          <w:rPr>
            <w:lang w:eastAsia="zh-CN"/>
          </w:rPr>
          <w:t xml:space="preserve">for 8Rx UE </w:t>
        </w:r>
      </w:ins>
      <w:ins w:id="137" w:author="Huawei" w:date="2023-10-20T14:57:00Z">
        <w:r w:rsidRPr="00E43985">
          <w:rPr>
            <w:lang w:eastAsia="zh-CN"/>
          </w:rPr>
          <w:t xml:space="preserve">in </w:t>
        </w:r>
        <w:r>
          <w:rPr>
            <w:rFonts w:hint="eastAsia"/>
            <w:lang w:eastAsia="zh-CN"/>
          </w:rPr>
          <w:t>C</w:t>
        </w:r>
        <w:r w:rsidRPr="00C25669">
          <w:t xml:space="preserve">lause </w:t>
        </w:r>
        <w:r>
          <w:rPr>
            <w:lang w:eastAsia="zh-CN"/>
          </w:rPr>
          <w:t>5.2A</w:t>
        </w:r>
      </w:ins>
      <w:ins w:id="138" w:author="Huawei" w:date="2023-10-23T10:46:00Z">
        <w:r w:rsidR="00D16B90">
          <w:rPr>
            <w:lang w:eastAsia="zh-CN"/>
          </w:rPr>
          <w:t>.4</w:t>
        </w:r>
      </w:ins>
      <w:ins w:id="139" w:author="Huawei" w:date="2023-10-20T14:57:00Z">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hint="eastAsia"/>
            <w:lang w:eastAsia="zh-CN"/>
          </w:rPr>
          <w:t>C</w:t>
        </w:r>
        <w:r w:rsidRPr="00C25669">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xml:space="preserve">. For </w:t>
        </w:r>
      </w:ins>
      <w:ins w:id="140" w:author="Huawei" w:date="2023-10-23T10:54:00Z">
        <w:r w:rsidR="00D16B90">
          <w:rPr>
            <w:lang w:eastAsia="zh-CN"/>
          </w:rPr>
          <w:t xml:space="preserve">8Rx </w:t>
        </w:r>
      </w:ins>
      <w:ins w:id="141" w:author="Huawei" w:date="2023-10-20T14:57:00Z">
        <w:r w:rsidRPr="00E43985">
          <w:rPr>
            <w:lang w:eastAsia="zh-CN"/>
          </w:rPr>
          <w:t>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w:t>
        </w:r>
      </w:ins>
      <w:ins w:id="142" w:author="Huawei" w:date="2023-10-23T10:46:00Z">
        <w:r w:rsidR="00D16B90">
          <w:rPr>
            <w:lang w:eastAsia="zh-CN"/>
          </w:rPr>
          <w:t>5</w:t>
        </w:r>
      </w:ins>
      <w:ins w:id="143" w:author="Huawei" w:date="2023-10-20T14:57:00Z">
        <w:r>
          <w:rPr>
            <w:lang w:eastAsia="zh-CN"/>
          </w:rPr>
          <w:t xml:space="preserve">-1 and </w:t>
        </w:r>
        <w:r w:rsidRPr="001934FC">
          <w:t xml:space="preserve">Table </w:t>
        </w:r>
        <w:r>
          <w:t>5</w:t>
        </w:r>
        <w:r w:rsidRPr="001934FC">
          <w:t>.1.</w:t>
        </w:r>
        <w:r>
          <w:t>1</w:t>
        </w:r>
        <w:r w:rsidRPr="001934FC">
          <w:t>.</w:t>
        </w:r>
        <w:r>
          <w:t>7.</w:t>
        </w:r>
      </w:ins>
      <w:ins w:id="144" w:author="Huawei" w:date="2023-10-23T10:46:00Z">
        <w:r w:rsidR="00D16B90">
          <w:t>5</w:t>
        </w:r>
      </w:ins>
      <w:ins w:id="145" w:author="Huawei" w:date="2023-10-20T14:57:00Z">
        <w:r w:rsidRPr="001934FC">
          <w:t>-</w:t>
        </w:r>
        <w:r>
          <w:t>2</w:t>
        </w:r>
        <w:r>
          <w:rPr>
            <w:lang w:eastAsia="zh-CN"/>
          </w:rPr>
          <w:t>.</w:t>
        </w:r>
        <w:r>
          <w:rPr>
            <w:rFonts w:hint="eastAsia"/>
            <w:lang w:eastAsia="zh-CN"/>
          </w:rPr>
          <w:t xml:space="preserve"> </w:t>
        </w:r>
        <w:r w:rsidRPr="00330BEE">
          <w:t>For simplicity, CA configuration below refers to combination of CA configuration and bandwidth combination set.</w:t>
        </w:r>
      </w:ins>
    </w:p>
    <w:p w14:paraId="0840DD7C" w14:textId="1BB0F830" w:rsidR="00A75A81" w:rsidRPr="001934FC" w:rsidRDefault="00A75A81" w:rsidP="00A75A81">
      <w:pPr>
        <w:pStyle w:val="TH"/>
        <w:rPr>
          <w:ins w:id="146" w:author="Huawei" w:date="2023-10-20T14:57:00Z"/>
          <w:lang w:eastAsia="zh-CN"/>
        </w:rPr>
      </w:pPr>
      <w:ins w:id="147" w:author="Huawei" w:date="2023-10-20T14:57:00Z">
        <w:r w:rsidRPr="001934FC">
          <w:t xml:space="preserve">Table </w:t>
        </w:r>
        <w:r>
          <w:t>5</w:t>
        </w:r>
        <w:r w:rsidRPr="001934FC">
          <w:t>.1.</w:t>
        </w:r>
        <w:r>
          <w:t>1</w:t>
        </w:r>
        <w:r w:rsidRPr="001934FC">
          <w:t>.</w:t>
        </w:r>
        <w:r>
          <w:t>7.</w:t>
        </w:r>
      </w:ins>
      <w:ins w:id="148" w:author="Huawei" w:date="2023-10-23T10:45:00Z">
        <w:r w:rsidR="00D16B90">
          <w:t>5</w:t>
        </w:r>
      </w:ins>
      <w:ins w:id="149" w:author="Huawei" w:date="2023-10-20T14:57:00Z">
        <w:r w:rsidRPr="001934FC">
          <w:t>-1: Applicability and test rules for CA UE demodulation tests</w:t>
        </w:r>
      </w:ins>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A75A81" w:rsidRPr="001934FC" w14:paraId="399EE6DB" w14:textId="77777777" w:rsidTr="00977B9E">
        <w:trPr>
          <w:jc w:val="center"/>
          <w:ins w:id="150" w:author="Huawei" w:date="2023-10-20T14:57:00Z"/>
        </w:trPr>
        <w:tc>
          <w:tcPr>
            <w:tcW w:w="1593" w:type="dxa"/>
            <w:shd w:val="clear" w:color="auto" w:fill="auto"/>
          </w:tcPr>
          <w:p w14:paraId="3B7DA41B" w14:textId="77777777" w:rsidR="00A75A81" w:rsidRPr="001934FC" w:rsidRDefault="00A75A81" w:rsidP="00977B9E">
            <w:pPr>
              <w:pStyle w:val="TAH"/>
              <w:rPr>
                <w:ins w:id="151" w:author="Huawei" w:date="2023-10-20T14:57:00Z"/>
                <w:rFonts w:cs="Arial"/>
              </w:rPr>
            </w:pPr>
            <w:ins w:id="152" w:author="Huawei" w:date="2023-10-20T14:57:00Z">
              <w:r w:rsidRPr="001934FC">
                <w:rPr>
                  <w:rFonts w:cs="Arial"/>
                </w:rPr>
                <w:t>Tests</w:t>
              </w:r>
            </w:ins>
          </w:p>
        </w:tc>
        <w:tc>
          <w:tcPr>
            <w:tcW w:w="1487" w:type="dxa"/>
          </w:tcPr>
          <w:p w14:paraId="5E0D7347" w14:textId="77777777" w:rsidR="00A75A81" w:rsidRPr="001934FC" w:rsidRDefault="00A75A81" w:rsidP="00977B9E">
            <w:pPr>
              <w:pStyle w:val="TAH"/>
              <w:rPr>
                <w:ins w:id="153" w:author="Huawei" w:date="2023-10-20T14:57:00Z"/>
                <w:rFonts w:cs="Arial"/>
                <w:lang w:eastAsia="zh-CN"/>
              </w:rPr>
            </w:pPr>
            <w:ins w:id="154" w:author="Huawei" w:date="2023-10-20T14:57:00Z">
              <w:r w:rsidRPr="001934FC">
                <w:rPr>
                  <w:rFonts w:cs="Arial"/>
                </w:rPr>
                <w:t xml:space="preserve">CA capability where the tests </w:t>
              </w:r>
              <w:r w:rsidRPr="001934FC">
                <w:rPr>
                  <w:rFonts w:cs="Arial" w:hint="eastAsia"/>
                  <w:lang w:eastAsia="zh-CN"/>
                </w:rPr>
                <w:t>apply</w:t>
              </w:r>
            </w:ins>
          </w:p>
        </w:tc>
        <w:tc>
          <w:tcPr>
            <w:tcW w:w="2338" w:type="dxa"/>
            <w:shd w:val="clear" w:color="auto" w:fill="auto"/>
          </w:tcPr>
          <w:p w14:paraId="450C51F8" w14:textId="77777777" w:rsidR="00A75A81" w:rsidRPr="001934FC" w:rsidRDefault="00A75A81" w:rsidP="00977B9E">
            <w:pPr>
              <w:pStyle w:val="TAH"/>
              <w:rPr>
                <w:ins w:id="155" w:author="Huawei" w:date="2023-10-20T14:57:00Z"/>
                <w:rFonts w:cs="Arial"/>
                <w:lang w:eastAsia="zh-CN"/>
              </w:rPr>
            </w:pPr>
            <w:ins w:id="156" w:author="Huawei" w:date="2023-10-20T14:57:00Z">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ins>
          </w:p>
        </w:tc>
        <w:tc>
          <w:tcPr>
            <w:tcW w:w="2138" w:type="dxa"/>
            <w:shd w:val="clear" w:color="auto" w:fill="auto"/>
          </w:tcPr>
          <w:p w14:paraId="04B17582" w14:textId="77777777" w:rsidR="00A75A81" w:rsidRPr="001934FC" w:rsidRDefault="00A75A81" w:rsidP="00977B9E">
            <w:pPr>
              <w:pStyle w:val="TAH"/>
              <w:rPr>
                <w:ins w:id="157" w:author="Huawei" w:date="2023-10-20T14:57:00Z"/>
                <w:rFonts w:cs="Arial"/>
                <w:lang w:eastAsia="zh-CN"/>
              </w:rPr>
            </w:pPr>
            <w:ins w:id="158" w:author="Huawei" w:date="2023-10-20T14:57:00Z">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ins>
          </w:p>
        </w:tc>
        <w:tc>
          <w:tcPr>
            <w:tcW w:w="2065" w:type="dxa"/>
          </w:tcPr>
          <w:p w14:paraId="26F5AA9C" w14:textId="77777777" w:rsidR="00A75A81" w:rsidRPr="001934FC" w:rsidRDefault="00A75A81" w:rsidP="00977B9E">
            <w:pPr>
              <w:pStyle w:val="TAH"/>
              <w:rPr>
                <w:ins w:id="159" w:author="Huawei" w:date="2023-10-20T14:57:00Z"/>
                <w:rFonts w:cs="Arial"/>
                <w:lang w:eastAsia="zh-CN"/>
              </w:rPr>
            </w:pPr>
            <w:proofErr w:type="spellStart"/>
            <w:ins w:id="160" w:author="Huawei" w:date="2023-10-20T14:57:00Z">
              <w:r>
                <w:rPr>
                  <w:rFonts w:cs="Arial"/>
                  <w:lang w:eastAsia="zh-CN"/>
                </w:rPr>
                <w:t>PCell</w:t>
              </w:r>
              <w:proofErr w:type="spellEnd"/>
              <w:r>
                <w:rPr>
                  <w:rFonts w:cs="Arial"/>
                  <w:lang w:eastAsia="zh-CN"/>
                </w:rPr>
                <w:t xml:space="preserve"> CC configuration</w:t>
              </w:r>
            </w:ins>
          </w:p>
        </w:tc>
      </w:tr>
      <w:tr w:rsidR="00A75A81" w:rsidRPr="001934FC" w14:paraId="096C9E4B" w14:textId="77777777" w:rsidTr="00977B9E">
        <w:trPr>
          <w:jc w:val="center"/>
          <w:ins w:id="161" w:author="Huawei" w:date="2023-10-20T14:57:00Z"/>
        </w:trPr>
        <w:tc>
          <w:tcPr>
            <w:tcW w:w="1593" w:type="dxa"/>
            <w:shd w:val="clear" w:color="auto" w:fill="auto"/>
          </w:tcPr>
          <w:p w14:paraId="200B44A4" w14:textId="3DC5DEC9" w:rsidR="00A75A81" w:rsidRPr="001934FC" w:rsidRDefault="00D16B90" w:rsidP="00D16B90">
            <w:pPr>
              <w:pStyle w:val="TAC"/>
              <w:rPr>
                <w:ins w:id="162" w:author="Huawei" w:date="2023-10-20T14:57:00Z"/>
                <w:rFonts w:cs="Arial"/>
                <w:lang w:eastAsia="zh-CN"/>
              </w:rPr>
            </w:pPr>
            <w:ins w:id="163" w:author="Huawei" w:date="2023-10-23T10:48:00Z">
              <w:r>
                <w:rPr>
                  <w:rFonts w:cs="Arial"/>
                  <w:lang w:eastAsia="zh-CN"/>
                </w:rPr>
                <w:t>[</w:t>
              </w:r>
            </w:ins>
            <w:ins w:id="164" w:author="Huawei" w:date="2023-10-20T14:57:00Z">
              <w:r w:rsidR="00A75A81">
                <w:rPr>
                  <w:rFonts w:cs="Arial"/>
                  <w:lang w:eastAsia="zh-CN"/>
                </w:rPr>
                <w:t xml:space="preserve">Test 1 in Clause </w:t>
              </w:r>
              <w:r w:rsidR="00A75A81" w:rsidRPr="00AC3283">
                <w:t>5.</w:t>
              </w:r>
              <w:r w:rsidR="00A75A81" w:rsidRPr="00AC3283">
                <w:rPr>
                  <w:rFonts w:hint="eastAsia"/>
                </w:rPr>
                <w:t>2</w:t>
              </w:r>
              <w:r w:rsidR="00A75A81">
                <w:t>A</w:t>
              </w:r>
              <w:r w:rsidR="00A75A81" w:rsidRPr="00AC3283">
                <w:t>.</w:t>
              </w:r>
              <w:r w:rsidR="00A75A81">
                <w:t>2</w:t>
              </w:r>
              <w:r w:rsidR="00A75A81" w:rsidRPr="00AC3283">
                <w:t>.</w:t>
              </w:r>
              <w:r w:rsidR="00A75A81">
                <w:t>1</w:t>
              </w:r>
            </w:ins>
            <w:ins w:id="165" w:author="Huawei" w:date="2023-10-23T10:49:00Z">
              <w:r>
                <w:t xml:space="preserve">, </w:t>
              </w:r>
            </w:ins>
            <w:ins w:id="166" w:author="Huawei" w:date="2023-10-20T14:57:00Z">
              <w:r w:rsidR="00A75A81">
                <w:t xml:space="preserve"> </w:t>
              </w:r>
              <w:r w:rsidR="00A75A81" w:rsidRPr="00AC3283">
                <w:t>5.</w:t>
              </w:r>
              <w:r w:rsidR="00A75A81" w:rsidRPr="00AC3283">
                <w:rPr>
                  <w:rFonts w:hint="eastAsia"/>
                </w:rPr>
                <w:t>2</w:t>
              </w:r>
              <w:r w:rsidR="00A75A81">
                <w:t>A</w:t>
              </w:r>
              <w:r w:rsidR="00A75A81" w:rsidRPr="00AC3283">
                <w:t>.</w:t>
              </w:r>
              <w:r w:rsidR="00A75A81">
                <w:t>3</w:t>
              </w:r>
              <w:r w:rsidR="00A75A81" w:rsidRPr="00AC3283">
                <w:t>.</w:t>
              </w:r>
              <w:r w:rsidR="00A75A81">
                <w:t>1</w:t>
              </w:r>
            </w:ins>
            <w:ins w:id="167" w:author="Huawei" w:date="2023-10-23T10:49:00Z">
              <w:r>
                <w:t xml:space="preserve"> and </w:t>
              </w:r>
              <w:r w:rsidRPr="00C46EDC">
                <w:t>5.2A.4.1</w:t>
              </w:r>
            </w:ins>
            <w:ins w:id="168" w:author="Huawei" w:date="2023-10-23T10:48:00Z">
              <w:r>
                <w:t>]</w:t>
              </w:r>
            </w:ins>
          </w:p>
        </w:tc>
        <w:tc>
          <w:tcPr>
            <w:tcW w:w="1487" w:type="dxa"/>
          </w:tcPr>
          <w:p w14:paraId="6B54FC53" w14:textId="77777777" w:rsidR="00A75A81" w:rsidRPr="001934FC" w:rsidRDefault="00A75A81" w:rsidP="00977B9E">
            <w:pPr>
              <w:pStyle w:val="TAC"/>
              <w:rPr>
                <w:ins w:id="169" w:author="Huawei" w:date="2023-10-20T14:57:00Z"/>
                <w:rFonts w:cs="Arial"/>
              </w:rPr>
            </w:pPr>
            <w:ins w:id="170" w:author="Huawei" w:date="2023-10-20T14:57:00Z">
              <w:r>
                <w:rPr>
                  <w:rFonts w:cs="Arial"/>
                </w:rPr>
                <w:t>CA_C, CA_N, CA_AX</w:t>
              </w:r>
            </w:ins>
          </w:p>
        </w:tc>
        <w:tc>
          <w:tcPr>
            <w:tcW w:w="2338" w:type="dxa"/>
            <w:shd w:val="clear" w:color="auto" w:fill="auto"/>
          </w:tcPr>
          <w:p w14:paraId="3660F78F" w14:textId="4A0100DC" w:rsidR="00A75A81" w:rsidRPr="001934FC" w:rsidRDefault="00A75A81" w:rsidP="00D16B90">
            <w:pPr>
              <w:pStyle w:val="TAC"/>
              <w:rPr>
                <w:ins w:id="171" w:author="Huawei" w:date="2023-10-20T14:57:00Z"/>
                <w:rFonts w:cs="Arial"/>
              </w:rPr>
            </w:pPr>
            <w:ins w:id="172" w:author="Huawei" w:date="2023-10-20T14:57:00Z">
              <w:r w:rsidRPr="001934FC">
                <w:t xml:space="preserve">Table </w:t>
              </w:r>
              <w:r>
                <w:t>5</w:t>
              </w:r>
              <w:r w:rsidRPr="001934FC">
                <w:t>.1.</w:t>
              </w:r>
              <w:r>
                <w:t>1</w:t>
              </w:r>
              <w:r w:rsidRPr="001934FC">
                <w:t>.</w:t>
              </w:r>
              <w:r>
                <w:t>7.</w:t>
              </w:r>
            </w:ins>
            <w:ins w:id="173" w:author="Huawei" w:date="2023-10-23T10:48:00Z">
              <w:r w:rsidR="00D16B90">
                <w:t>5</w:t>
              </w:r>
            </w:ins>
            <w:ins w:id="174" w:author="Huawei" w:date="2023-10-20T14:57:00Z">
              <w:r w:rsidRPr="001934FC">
                <w:t>-</w:t>
              </w:r>
              <w:r>
                <w:t>2</w:t>
              </w:r>
            </w:ins>
          </w:p>
        </w:tc>
        <w:tc>
          <w:tcPr>
            <w:tcW w:w="2138" w:type="dxa"/>
            <w:shd w:val="clear" w:color="auto" w:fill="auto"/>
          </w:tcPr>
          <w:p w14:paraId="41060915" w14:textId="77777777" w:rsidR="00A75A81" w:rsidRPr="001934FC" w:rsidRDefault="00A75A81" w:rsidP="00977B9E">
            <w:pPr>
              <w:pStyle w:val="TAC"/>
              <w:rPr>
                <w:ins w:id="175" w:author="Huawei" w:date="2023-10-20T14:57:00Z"/>
                <w:rFonts w:cs="Arial"/>
              </w:rPr>
            </w:pPr>
            <w:ins w:id="176"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1F974632" w14:textId="77777777" w:rsidR="00A75A81" w:rsidRDefault="00A75A81" w:rsidP="00977B9E">
            <w:pPr>
              <w:pStyle w:val="TAC"/>
              <w:rPr>
                <w:ins w:id="177" w:author="Huawei" w:date="2023-10-20T14:57:00Z"/>
              </w:rPr>
            </w:pPr>
            <w:ins w:id="178" w:author="Huawei" w:date="2023-10-20T14:57:00Z">
              <w:r>
                <w:t>Any of CCs</w:t>
              </w:r>
            </w:ins>
          </w:p>
        </w:tc>
      </w:tr>
      <w:tr w:rsidR="00A75A81" w:rsidRPr="001934FC" w14:paraId="2E721022" w14:textId="77777777" w:rsidTr="00977B9E">
        <w:trPr>
          <w:jc w:val="center"/>
          <w:ins w:id="179" w:author="Huawei" w:date="2023-10-20T14:57:00Z"/>
        </w:trPr>
        <w:tc>
          <w:tcPr>
            <w:tcW w:w="1593" w:type="dxa"/>
            <w:shd w:val="clear" w:color="auto" w:fill="auto"/>
          </w:tcPr>
          <w:p w14:paraId="27016A94" w14:textId="5A674FF9" w:rsidR="00A75A81" w:rsidRPr="001934FC" w:rsidRDefault="00D16B90" w:rsidP="00D16B90">
            <w:pPr>
              <w:pStyle w:val="TAC"/>
              <w:rPr>
                <w:ins w:id="180" w:author="Huawei" w:date="2023-10-20T14:57:00Z"/>
                <w:rFonts w:cs="Arial"/>
                <w:lang w:eastAsia="zh-CN"/>
              </w:rPr>
            </w:pPr>
            <w:ins w:id="181" w:author="Huawei" w:date="2023-10-23T10:49:00Z">
              <w:r>
                <w:rPr>
                  <w:rFonts w:cs="Arial"/>
                  <w:lang w:eastAsia="zh-CN"/>
                </w:rPr>
                <w:t>[</w:t>
              </w:r>
            </w:ins>
            <w:ins w:id="182" w:author="Huawei" w:date="2023-10-20T14:57:00Z">
              <w:r w:rsidR="00A75A81">
                <w:rPr>
                  <w:rFonts w:cs="Arial"/>
                  <w:lang w:eastAsia="zh-CN"/>
                </w:rPr>
                <w:t xml:space="preserve">Test 2 in Clause </w:t>
              </w:r>
              <w:r w:rsidR="00A75A81" w:rsidRPr="00AC3283">
                <w:t>5.</w:t>
              </w:r>
              <w:r w:rsidR="00A75A81" w:rsidRPr="00AC3283">
                <w:rPr>
                  <w:rFonts w:hint="eastAsia"/>
                </w:rPr>
                <w:t>2</w:t>
              </w:r>
              <w:r w:rsidR="00A75A81">
                <w:t>A</w:t>
              </w:r>
              <w:r w:rsidR="00A75A81" w:rsidRPr="00AC3283">
                <w:t>.</w:t>
              </w:r>
              <w:r w:rsidR="00A75A81">
                <w:t>2</w:t>
              </w:r>
              <w:r w:rsidR="00A75A81" w:rsidRPr="00AC3283">
                <w:t>.</w:t>
              </w:r>
              <w:r w:rsidR="00A75A81">
                <w:t>1</w:t>
              </w:r>
            </w:ins>
            <w:ins w:id="183" w:author="Huawei" w:date="2023-10-23T10:50:00Z">
              <w:r>
                <w:t>,</w:t>
              </w:r>
            </w:ins>
            <w:ins w:id="184" w:author="Huawei" w:date="2023-10-20T14:57:00Z">
              <w:r w:rsidR="00A75A81">
                <w:t xml:space="preserve"> </w:t>
              </w:r>
              <w:r w:rsidR="00A75A81" w:rsidRPr="00AC3283">
                <w:t>5.</w:t>
              </w:r>
              <w:r w:rsidR="00A75A81" w:rsidRPr="00AC3283">
                <w:rPr>
                  <w:rFonts w:hint="eastAsia"/>
                </w:rPr>
                <w:t>2</w:t>
              </w:r>
              <w:r w:rsidR="00A75A81">
                <w:t>A</w:t>
              </w:r>
              <w:r w:rsidR="00A75A81" w:rsidRPr="00AC3283">
                <w:t>.</w:t>
              </w:r>
              <w:r w:rsidR="00A75A81">
                <w:t>3</w:t>
              </w:r>
              <w:r w:rsidR="00A75A81" w:rsidRPr="00AC3283">
                <w:t>.</w:t>
              </w:r>
              <w:r w:rsidR="00A75A81">
                <w:t>1</w:t>
              </w:r>
            </w:ins>
            <w:ins w:id="185" w:author="Huawei" w:date="2023-10-23T10:50:00Z">
              <w:r>
                <w:t xml:space="preserve">and </w:t>
              </w:r>
              <w:r w:rsidRPr="00C46EDC">
                <w:t>5.2A.4.1</w:t>
              </w:r>
              <w:r>
                <w:t>]</w:t>
              </w:r>
            </w:ins>
          </w:p>
        </w:tc>
        <w:tc>
          <w:tcPr>
            <w:tcW w:w="1487" w:type="dxa"/>
          </w:tcPr>
          <w:p w14:paraId="7C62869B" w14:textId="77777777" w:rsidR="00A75A81" w:rsidRPr="001934FC" w:rsidRDefault="00A75A81" w:rsidP="00977B9E">
            <w:pPr>
              <w:pStyle w:val="TAC"/>
              <w:rPr>
                <w:ins w:id="186" w:author="Huawei" w:date="2023-10-20T14:57:00Z"/>
                <w:rFonts w:cs="Arial"/>
              </w:rPr>
            </w:pPr>
            <w:ins w:id="187" w:author="Huawei" w:date="2023-10-20T14:57:00Z">
              <w:r>
                <w:rPr>
                  <w:rFonts w:cs="Arial"/>
                </w:rPr>
                <w:t>CA_C, CA_N, CA_AX</w:t>
              </w:r>
            </w:ins>
          </w:p>
        </w:tc>
        <w:tc>
          <w:tcPr>
            <w:tcW w:w="2338" w:type="dxa"/>
            <w:shd w:val="clear" w:color="auto" w:fill="auto"/>
          </w:tcPr>
          <w:p w14:paraId="6AD2D627" w14:textId="1EBAE1BB" w:rsidR="00A75A81" w:rsidRPr="001934FC" w:rsidRDefault="00A75A81" w:rsidP="00D16B90">
            <w:pPr>
              <w:pStyle w:val="TAC"/>
              <w:rPr>
                <w:ins w:id="188" w:author="Huawei" w:date="2023-10-20T14:57:00Z"/>
                <w:rFonts w:cs="Arial"/>
              </w:rPr>
            </w:pPr>
            <w:ins w:id="189" w:author="Huawei" w:date="2023-10-20T14:57:00Z">
              <w:r w:rsidRPr="001934FC">
                <w:t xml:space="preserve">Table </w:t>
              </w:r>
              <w:r>
                <w:t>5</w:t>
              </w:r>
              <w:r w:rsidRPr="001934FC">
                <w:t>.1.</w:t>
              </w:r>
              <w:r>
                <w:t>1</w:t>
              </w:r>
              <w:r w:rsidRPr="001934FC">
                <w:t>.</w:t>
              </w:r>
              <w:r>
                <w:t>7.</w:t>
              </w:r>
            </w:ins>
            <w:ins w:id="190" w:author="Huawei" w:date="2023-10-23T10:48:00Z">
              <w:r w:rsidR="00D16B90">
                <w:t>5</w:t>
              </w:r>
            </w:ins>
            <w:ins w:id="191" w:author="Huawei" w:date="2023-10-20T14:57:00Z">
              <w:r w:rsidRPr="001934FC">
                <w:t>-</w:t>
              </w:r>
              <w:r>
                <w:t>2</w:t>
              </w:r>
            </w:ins>
          </w:p>
        </w:tc>
        <w:tc>
          <w:tcPr>
            <w:tcW w:w="2138" w:type="dxa"/>
            <w:shd w:val="clear" w:color="auto" w:fill="auto"/>
          </w:tcPr>
          <w:p w14:paraId="356E7B19" w14:textId="77777777" w:rsidR="00A75A81" w:rsidRPr="001934FC" w:rsidRDefault="00A75A81" w:rsidP="00977B9E">
            <w:pPr>
              <w:pStyle w:val="TAC"/>
              <w:rPr>
                <w:ins w:id="192" w:author="Huawei" w:date="2023-10-20T14:57:00Z"/>
                <w:rFonts w:cs="Arial"/>
              </w:rPr>
            </w:pPr>
            <w:ins w:id="193"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6A753B55" w14:textId="77777777" w:rsidR="00A75A81" w:rsidRDefault="00A75A81" w:rsidP="00977B9E">
            <w:pPr>
              <w:pStyle w:val="TAC"/>
              <w:rPr>
                <w:ins w:id="194" w:author="Huawei" w:date="2023-10-20T14:57:00Z"/>
              </w:rPr>
            </w:pPr>
            <w:ins w:id="195" w:author="Huawei" w:date="2023-10-20T14:57:00Z">
              <w:r>
                <w:t>Any of CCs</w:t>
              </w:r>
            </w:ins>
          </w:p>
        </w:tc>
      </w:tr>
      <w:tr w:rsidR="00A75A81" w:rsidRPr="001934FC" w14:paraId="467D2C6D" w14:textId="77777777" w:rsidTr="00977B9E">
        <w:trPr>
          <w:jc w:val="center"/>
          <w:ins w:id="196" w:author="Huawei" w:date="2023-10-20T14:57:00Z"/>
        </w:trPr>
        <w:tc>
          <w:tcPr>
            <w:tcW w:w="1593" w:type="dxa"/>
            <w:shd w:val="clear" w:color="auto" w:fill="auto"/>
          </w:tcPr>
          <w:p w14:paraId="68E1C38A" w14:textId="2559EFC7" w:rsidR="00A75A81" w:rsidRDefault="00D16B90" w:rsidP="00D16B90">
            <w:pPr>
              <w:pStyle w:val="TAC"/>
              <w:rPr>
                <w:ins w:id="197" w:author="Huawei" w:date="2023-10-20T14:57:00Z"/>
                <w:rFonts w:cs="Arial"/>
                <w:lang w:eastAsia="zh-CN"/>
              </w:rPr>
            </w:pPr>
            <w:ins w:id="198" w:author="Huawei" w:date="2023-10-23T10:50:00Z">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w:t>
              </w:r>
              <w:r w:rsidRPr="00AC3283">
                <w:t>5.</w:t>
              </w:r>
              <w:r w:rsidRPr="00AC3283">
                <w:rPr>
                  <w:rFonts w:hint="eastAsia"/>
                </w:rPr>
                <w:t>2</w:t>
              </w:r>
              <w:r>
                <w:t>A</w:t>
              </w:r>
              <w:r w:rsidRPr="00AC3283">
                <w:t>.</w:t>
              </w:r>
              <w:r>
                <w:t>3</w:t>
              </w:r>
              <w:r w:rsidRPr="00AC3283">
                <w:t>.</w:t>
              </w:r>
              <w:r>
                <w:t xml:space="preserve">1and </w:t>
              </w:r>
              <w:r w:rsidRPr="00C46EDC">
                <w:t>5.2A.4.1</w:t>
              </w:r>
              <w:r>
                <w:t>]</w:t>
              </w:r>
            </w:ins>
          </w:p>
        </w:tc>
        <w:tc>
          <w:tcPr>
            <w:tcW w:w="1487" w:type="dxa"/>
          </w:tcPr>
          <w:p w14:paraId="38176125" w14:textId="77777777" w:rsidR="00A75A81" w:rsidRPr="001934FC" w:rsidRDefault="00A75A81" w:rsidP="00977B9E">
            <w:pPr>
              <w:pStyle w:val="TAC"/>
              <w:rPr>
                <w:ins w:id="199" w:author="Huawei" w:date="2023-10-20T14:57:00Z"/>
                <w:rFonts w:cs="Arial"/>
              </w:rPr>
            </w:pPr>
            <w:ins w:id="200" w:author="Huawei" w:date="2023-10-20T14:57:00Z">
              <w:r>
                <w:rPr>
                  <w:rFonts w:cs="Arial"/>
                </w:rPr>
                <w:t>CA_AX</w:t>
              </w:r>
            </w:ins>
          </w:p>
        </w:tc>
        <w:tc>
          <w:tcPr>
            <w:tcW w:w="2338" w:type="dxa"/>
            <w:shd w:val="clear" w:color="auto" w:fill="auto"/>
          </w:tcPr>
          <w:p w14:paraId="73F6A460" w14:textId="7EEFEC63" w:rsidR="00A75A81" w:rsidRPr="001934FC" w:rsidRDefault="00A75A81" w:rsidP="00D16B90">
            <w:pPr>
              <w:pStyle w:val="TAC"/>
              <w:rPr>
                <w:ins w:id="201" w:author="Huawei" w:date="2023-10-20T14:57:00Z"/>
                <w:rFonts w:cs="Arial"/>
              </w:rPr>
            </w:pPr>
            <w:ins w:id="202" w:author="Huawei" w:date="2023-10-20T14:57:00Z">
              <w:r w:rsidRPr="001934FC">
                <w:t xml:space="preserve">Table </w:t>
              </w:r>
              <w:r>
                <w:t>5</w:t>
              </w:r>
              <w:r w:rsidRPr="001934FC">
                <w:t>.1.</w:t>
              </w:r>
              <w:r>
                <w:t>1</w:t>
              </w:r>
              <w:r w:rsidRPr="001934FC">
                <w:t>.</w:t>
              </w:r>
              <w:r>
                <w:t>7.</w:t>
              </w:r>
            </w:ins>
            <w:ins w:id="203" w:author="Huawei" w:date="2023-10-23T10:48:00Z">
              <w:r w:rsidR="00D16B90">
                <w:t>5</w:t>
              </w:r>
            </w:ins>
            <w:ins w:id="204" w:author="Huawei" w:date="2023-10-20T14:57:00Z">
              <w:r w:rsidRPr="001934FC">
                <w:t>-</w:t>
              </w:r>
              <w:r>
                <w:t>2</w:t>
              </w:r>
            </w:ins>
          </w:p>
        </w:tc>
        <w:tc>
          <w:tcPr>
            <w:tcW w:w="2138" w:type="dxa"/>
            <w:shd w:val="clear" w:color="auto" w:fill="auto"/>
          </w:tcPr>
          <w:p w14:paraId="580CF235" w14:textId="77777777" w:rsidR="00A75A81" w:rsidRPr="001934FC" w:rsidRDefault="00A75A81" w:rsidP="00977B9E">
            <w:pPr>
              <w:pStyle w:val="TAC"/>
              <w:rPr>
                <w:ins w:id="205" w:author="Huawei" w:date="2023-10-20T14:57:00Z"/>
                <w:rFonts w:cs="Arial"/>
              </w:rPr>
            </w:pPr>
            <w:ins w:id="206"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03B4B47F" w14:textId="77777777" w:rsidR="00A75A81" w:rsidRDefault="00A75A81" w:rsidP="00977B9E">
            <w:pPr>
              <w:pStyle w:val="TAC"/>
              <w:rPr>
                <w:ins w:id="207" w:author="Huawei" w:date="2023-10-20T14:57:00Z"/>
              </w:rPr>
            </w:pPr>
            <w:ins w:id="208" w:author="Huawei" w:date="2023-10-20T14:57:00Z">
              <w:r>
                <w:t>TDD CC if supported, otherwise FDD CC</w:t>
              </w:r>
            </w:ins>
          </w:p>
        </w:tc>
      </w:tr>
      <w:tr w:rsidR="00A75A81" w:rsidRPr="0045515F" w14:paraId="26873A73" w14:textId="77777777" w:rsidTr="00977B9E">
        <w:trPr>
          <w:jc w:val="center"/>
          <w:ins w:id="209" w:author="Huawei" w:date="2023-10-20T14:57:00Z"/>
        </w:trPr>
        <w:tc>
          <w:tcPr>
            <w:tcW w:w="9621" w:type="dxa"/>
            <w:gridSpan w:val="5"/>
            <w:shd w:val="clear" w:color="auto" w:fill="auto"/>
            <w:vAlign w:val="center"/>
          </w:tcPr>
          <w:p w14:paraId="626DBA0C" w14:textId="6401E66F" w:rsidR="00A75A81" w:rsidRDefault="00A75A81" w:rsidP="00D16B90">
            <w:pPr>
              <w:pStyle w:val="TAN"/>
              <w:rPr>
                <w:ins w:id="210" w:author="Huawei" w:date="2023-10-20T14:57:00Z"/>
              </w:rPr>
            </w:pPr>
            <w:ins w:id="211" w:author="Huawei" w:date="2023-10-20T14:57:00Z">
              <w:r w:rsidRPr="00E05BAB">
                <w:t>NOTE 1:</w:t>
              </w:r>
              <w:r w:rsidRPr="00E05BAB">
                <w:tab/>
              </w:r>
              <w:r w:rsidRPr="00D16B90">
                <w:t>In case CA_AX with different number of X is supported then one or two CA configurations are selected based on procedure from Table 5.1.1.7.</w:t>
              </w:r>
            </w:ins>
            <w:ins w:id="212" w:author="Huawei" w:date="2023-10-23T10:56:00Z">
              <w:r w:rsidR="00D16B90">
                <w:t>5</w:t>
              </w:r>
            </w:ins>
            <w:ins w:id="213" w:author="Huawei" w:date="2023-10-20T14:57:00Z">
              <w:r w:rsidRPr="00D16B90">
                <w:t>-2.</w:t>
              </w:r>
            </w:ins>
          </w:p>
        </w:tc>
      </w:tr>
    </w:tbl>
    <w:p w14:paraId="2CDA0A52" w14:textId="77777777" w:rsidR="00A75A81" w:rsidRDefault="00A75A81" w:rsidP="00A75A81">
      <w:pPr>
        <w:rPr>
          <w:ins w:id="214" w:author="Huawei" w:date="2023-10-20T14:57:00Z"/>
        </w:rPr>
      </w:pPr>
    </w:p>
    <w:p w14:paraId="43CABCA3" w14:textId="35B1D137" w:rsidR="00A75A81" w:rsidRPr="001934FC" w:rsidRDefault="00A75A81" w:rsidP="00A75A81">
      <w:pPr>
        <w:pStyle w:val="TH"/>
        <w:rPr>
          <w:ins w:id="215" w:author="Huawei" w:date="2023-10-20T14:57:00Z"/>
          <w:lang w:eastAsia="zh-CN"/>
        </w:rPr>
      </w:pPr>
      <w:ins w:id="216" w:author="Huawei" w:date="2023-10-20T14:57:00Z">
        <w:r w:rsidRPr="001934FC">
          <w:lastRenderedPageBreak/>
          <w:t xml:space="preserve">Table </w:t>
        </w:r>
        <w:r>
          <w:t>5</w:t>
        </w:r>
        <w:r w:rsidRPr="001934FC">
          <w:t>.1.</w:t>
        </w:r>
        <w:r>
          <w:t>1</w:t>
        </w:r>
        <w:r w:rsidRPr="001934FC">
          <w:t>.</w:t>
        </w:r>
        <w:r>
          <w:t>7.</w:t>
        </w:r>
      </w:ins>
      <w:ins w:id="217" w:author="Huawei" w:date="2023-10-23T10:45:00Z">
        <w:r w:rsidR="00D16B90">
          <w:t>5</w:t>
        </w:r>
      </w:ins>
      <w:ins w:id="218" w:author="Huawei" w:date="2023-10-20T14:57:00Z">
        <w:r w:rsidRPr="001934FC">
          <w:t>-</w:t>
        </w:r>
        <w:r>
          <w:t>2</w:t>
        </w:r>
        <w:r w:rsidRPr="001934FC">
          <w:t xml:space="preserve">: </w:t>
        </w:r>
        <w:r>
          <w:t>Selection of CA configurations</w:t>
        </w:r>
      </w:ins>
    </w:p>
    <w:tbl>
      <w:tblPr>
        <w:tblW w:w="10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268"/>
        <w:gridCol w:w="2237"/>
        <w:gridCol w:w="2008"/>
      </w:tblGrid>
      <w:tr w:rsidR="00177C76" w:rsidRPr="00177C76" w14:paraId="6F447636" w14:textId="77777777" w:rsidTr="00A47167">
        <w:trPr>
          <w:jc w:val="center"/>
          <w:ins w:id="219" w:author="Huawei" w:date="2023-10-20T18:05:00Z"/>
        </w:trPr>
        <w:tc>
          <w:tcPr>
            <w:tcW w:w="1555" w:type="dxa"/>
            <w:shd w:val="clear" w:color="auto" w:fill="auto"/>
            <w:vAlign w:val="center"/>
          </w:tcPr>
          <w:p w14:paraId="585C00A9" w14:textId="77777777" w:rsidR="00177C76" w:rsidRPr="00177C76" w:rsidRDefault="00177C76" w:rsidP="00177C76">
            <w:pPr>
              <w:pStyle w:val="TAH"/>
              <w:rPr>
                <w:ins w:id="220" w:author="Huawei" w:date="2023-10-20T18:05:00Z"/>
                <w:noProof/>
              </w:rPr>
            </w:pPr>
            <w:ins w:id="221" w:author="Huawei" w:date="2023-10-20T18:05:00Z">
              <w:r w:rsidRPr="00177C76">
                <w:rPr>
                  <w:rFonts w:cs="Arial"/>
                </w:rPr>
                <w:t>CA capability</w:t>
              </w:r>
            </w:ins>
          </w:p>
        </w:tc>
        <w:tc>
          <w:tcPr>
            <w:tcW w:w="2409" w:type="dxa"/>
            <w:vAlign w:val="center"/>
          </w:tcPr>
          <w:p w14:paraId="5C923BC5" w14:textId="77777777" w:rsidR="00177C76" w:rsidRPr="00177C76" w:rsidRDefault="00177C76" w:rsidP="00177C76">
            <w:pPr>
              <w:pStyle w:val="TAH"/>
              <w:rPr>
                <w:ins w:id="222" w:author="Huawei" w:date="2023-10-20T18:05:00Z"/>
                <w:rFonts w:cs="Arial"/>
              </w:rPr>
            </w:pPr>
            <w:ins w:id="223" w:author="Huawei" w:date="2023-10-20T18:05:00Z">
              <w:r w:rsidRPr="00177C76">
                <w:rPr>
                  <w:rFonts w:cs="Arial"/>
                </w:rPr>
                <w:t>Step 1</w:t>
              </w:r>
            </w:ins>
          </w:p>
        </w:tc>
        <w:tc>
          <w:tcPr>
            <w:tcW w:w="2268" w:type="dxa"/>
            <w:shd w:val="clear" w:color="auto" w:fill="auto"/>
            <w:vAlign w:val="center"/>
          </w:tcPr>
          <w:p w14:paraId="710BCF60" w14:textId="77777777" w:rsidR="00177C76" w:rsidRPr="00177C76" w:rsidRDefault="00177C76" w:rsidP="00177C76">
            <w:pPr>
              <w:pStyle w:val="TAH"/>
              <w:rPr>
                <w:ins w:id="224" w:author="Huawei" w:date="2023-10-20T18:05:00Z"/>
                <w:rFonts w:cs="Arial"/>
              </w:rPr>
            </w:pPr>
            <w:ins w:id="225" w:author="Huawei" w:date="2023-10-20T18:05:00Z">
              <w:r w:rsidRPr="00177C76">
                <w:rPr>
                  <w:rFonts w:cs="Arial"/>
                </w:rPr>
                <w:t>Step 2</w:t>
              </w:r>
            </w:ins>
          </w:p>
        </w:tc>
        <w:tc>
          <w:tcPr>
            <w:tcW w:w="2237" w:type="dxa"/>
            <w:shd w:val="clear" w:color="auto" w:fill="auto"/>
            <w:vAlign w:val="center"/>
          </w:tcPr>
          <w:p w14:paraId="6D1F9BC5" w14:textId="77777777" w:rsidR="00177C76" w:rsidRPr="00177C76" w:rsidRDefault="00177C76" w:rsidP="00177C76">
            <w:pPr>
              <w:pStyle w:val="TAH"/>
              <w:rPr>
                <w:ins w:id="226" w:author="Huawei" w:date="2023-10-20T18:05:00Z"/>
                <w:rFonts w:cs="Arial"/>
              </w:rPr>
            </w:pPr>
            <w:ins w:id="227" w:author="Huawei" w:date="2023-10-20T18:05:00Z">
              <w:r w:rsidRPr="00177C76">
                <w:rPr>
                  <w:rFonts w:cs="Arial"/>
                </w:rPr>
                <w:t>Step 3</w:t>
              </w:r>
            </w:ins>
          </w:p>
        </w:tc>
        <w:tc>
          <w:tcPr>
            <w:tcW w:w="2008" w:type="dxa"/>
            <w:vAlign w:val="center"/>
          </w:tcPr>
          <w:p w14:paraId="70A7C52E" w14:textId="77777777" w:rsidR="00177C76" w:rsidRPr="00177C76" w:rsidRDefault="00177C76" w:rsidP="00177C76">
            <w:pPr>
              <w:pStyle w:val="TAH"/>
              <w:rPr>
                <w:ins w:id="228" w:author="Huawei" w:date="2023-10-20T18:05:00Z"/>
                <w:rFonts w:cs="Arial"/>
              </w:rPr>
            </w:pPr>
            <w:ins w:id="229" w:author="Huawei" w:date="2023-10-20T18:05:00Z">
              <w:r w:rsidRPr="00177C76">
                <w:rPr>
                  <w:rFonts w:cs="Arial"/>
                </w:rPr>
                <w:t>Step 4</w:t>
              </w:r>
            </w:ins>
          </w:p>
        </w:tc>
      </w:tr>
      <w:tr w:rsidR="00177C76" w:rsidRPr="00177C76" w14:paraId="28DAE2D7" w14:textId="77777777" w:rsidTr="00A47167">
        <w:trPr>
          <w:jc w:val="center"/>
          <w:ins w:id="230" w:author="Huawei" w:date="2023-10-20T18:05:00Z"/>
        </w:trPr>
        <w:tc>
          <w:tcPr>
            <w:tcW w:w="1555" w:type="dxa"/>
            <w:shd w:val="clear" w:color="auto" w:fill="auto"/>
          </w:tcPr>
          <w:p w14:paraId="3077E33D" w14:textId="77777777" w:rsidR="00177C76" w:rsidRPr="00177C76" w:rsidRDefault="00177C76" w:rsidP="00177C76">
            <w:pPr>
              <w:rPr>
                <w:ins w:id="231" w:author="Huawei" w:date="2023-10-20T18:05:00Z"/>
                <w:rFonts w:ascii="Arial" w:hAnsi="Arial" w:cs="Arial"/>
                <w:sz w:val="18"/>
                <w:lang w:eastAsia="zh-CN"/>
              </w:rPr>
            </w:pPr>
            <w:ins w:id="232" w:author="Huawei" w:date="2023-10-20T18:05:00Z">
              <w:r w:rsidRPr="00177C76">
                <w:rPr>
                  <w:rFonts w:ascii="Arial" w:hAnsi="Arial" w:cs="Arial"/>
                  <w:sz w:val="18"/>
                  <w:lang w:eastAsia="zh-CN"/>
                </w:rPr>
                <w:t>CA_C or CA_N</w:t>
              </w:r>
            </w:ins>
          </w:p>
        </w:tc>
        <w:tc>
          <w:tcPr>
            <w:tcW w:w="2409" w:type="dxa"/>
          </w:tcPr>
          <w:p w14:paraId="02556B1D" w14:textId="4E5BCFC7" w:rsidR="00177C76" w:rsidRPr="00177C76" w:rsidRDefault="00177C76" w:rsidP="00177C76">
            <w:pPr>
              <w:pStyle w:val="TAC"/>
              <w:rPr>
                <w:ins w:id="233" w:author="Huawei" w:date="2023-10-20T18:05:00Z"/>
                <w:rFonts w:cs="Arial"/>
              </w:rPr>
            </w:pPr>
            <w:ins w:id="234" w:author="Huawei" w:date="2023-10-20T18:05:00Z">
              <w:r w:rsidRPr="00177C76">
                <w:rPr>
                  <w:rFonts w:cs="Arial" w:hint="eastAsia"/>
                </w:rPr>
                <w:t>I</w:t>
              </w:r>
              <w:r w:rsidRPr="00177C76">
                <w:rPr>
                  <w:rFonts w:cs="Arial"/>
                </w:rPr>
                <w:t>f the UE support</w:t>
              </w:r>
            </w:ins>
            <w:ins w:id="235" w:author="Huawei" w:date="2023-10-23T11:00:00Z">
              <w:r w:rsidR="00D16B90">
                <w:rPr>
                  <w:rFonts w:cs="Arial"/>
                </w:rPr>
                <w:t>s</w:t>
              </w:r>
            </w:ins>
            <w:ins w:id="236" w:author="Huawei" w:date="2023-10-20T18:05:00Z">
              <w:r w:rsidRPr="00177C76">
                <w:rPr>
                  <w:rFonts w:cs="Arial"/>
                </w:rPr>
                <w:t xml:space="preserve"> CA configuration that for each CC, </w:t>
              </w:r>
              <w:r w:rsidRPr="00C46EDC">
                <w:rPr>
                  <w:rFonts w:cs="Arial"/>
                </w:rPr>
                <w:t>supported maximum number of Rx</w:t>
              </w:r>
              <w:r w:rsidRPr="00177C76">
                <w:rPr>
                  <w:rFonts w:cs="Arial"/>
                </w:rPr>
                <w:t xml:space="preserve"> and maximum number of MIMO layers is 8:</w:t>
              </w:r>
            </w:ins>
          </w:p>
          <w:p w14:paraId="21FAE3BF" w14:textId="77777777" w:rsidR="00177C76" w:rsidRPr="00177C76" w:rsidRDefault="00177C76" w:rsidP="00177C76">
            <w:pPr>
              <w:pStyle w:val="TAC"/>
              <w:rPr>
                <w:ins w:id="237" w:author="Huawei" w:date="2023-10-20T18:05:00Z"/>
                <w:noProof/>
              </w:rPr>
            </w:pPr>
            <w:ins w:id="238" w:author="Huawei" w:date="2023-10-20T18:05:00Z">
              <w:r w:rsidRPr="00177C76">
                <w:rPr>
                  <w:noProof/>
                </w:rPr>
                <w:t>Select the CA configurations with the maximum number of CCs, for which the supported maximum number of Rx and MIMO layers is 8.</w:t>
              </w:r>
            </w:ins>
          </w:p>
          <w:p w14:paraId="30FFD04F" w14:textId="77777777" w:rsidR="00177C76" w:rsidRPr="00177C76" w:rsidRDefault="00177C76" w:rsidP="00E05BAB">
            <w:pPr>
              <w:pStyle w:val="TAC"/>
              <w:rPr>
                <w:ins w:id="239" w:author="Huawei" w:date="2023-10-20T18:05:00Z"/>
                <w:noProof/>
              </w:rPr>
            </w:pPr>
            <w:ins w:id="240" w:author="Huawei" w:date="2023-10-20T18:05:00Z">
              <w:r w:rsidRPr="00177C76">
                <w:rPr>
                  <w:noProof/>
                </w:rPr>
                <w:t>Otherwise:</w:t>
              </w:r>
            </w:ins>
          </w:p>
          <w:p w14:paraId="60E740D6" w14:textId="77777777" w:rsidR="00177C76" w:rsidRPr="00177C76" w:rsidRDefault="00177C76" w:rsidP="00177C76">
            <w:pPr>
              <w:pStyle w:val="TAC"/>
              <w:rPr>
                <w:ins w:id="241" w:author="Huawei" w:date="2023-10-20T18:05:00Z"/>
                <w:noProof/>
              </w:rPr>
            </w:pPr>
            <w:ins w:id="242" w:author="Huawei" w:date="2023-10-20T18:05:00Z">
              <w:r w:rsidRPr="00177C76">
                <w:rPr>
                  <w:noProof/>
                </w:rPr>
                <w:t>Select the CA configurations with the maximum number of CCs, conditioned that at least for one CC the supported maximum number of Rx is 8 and for each CC the supported maximum number of MIMO layers is not lower than 2</w:t>
              </w:r>
            </w:ins>
          </w:p>
        </w:tc>
        <w:tc>
          <w:tcPr>
            <w:tcW w:w="2268" w:type="dxa"/>
            <w:shd w:val="clear" w:color="auto" w:fill="auto"/>
          </w:tcPr>
          <w:p w14:paraId="22AF3F4A" w14:textId="77777777" w:rsidR="00177C76" w:rsidRPr="00177C76" w:rsidRDefault="00177C76" w:rsidP="00E05BAB">
            <w:pPr>
              <w:pStyle w:val="TAC"/>
              <w:rPr>
                <w:ins w:id="243" w:author="Huawei" w:date="2023-10-20T18:05:00Z"/>
                <w:noProof/>
              </w:rPr>
            </w:pPr>
            <w:ins w:id="244"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shd w:val="clear" w:color="auto" w:fill="auto"/>
          </w:tcPr>
          <w:p w14:paraId="381BC2CA" w14:textId="77777777" w:rsidR="00177C76" w:rsidRPr="00177C76" w:rsidRDefault="00177C76" w:rsidP="00E05BAB">
            <w:pPr>
              <w:pStyle w:val="TAC"/>
              <w:rPr>
                <w:ins w:id="245" w:author="Huawei" w:date="2023-10-20T18:05:00Z"/>
                <w:noProof/>
              </w:rPr>
            </w:pPr>
            <w:ins w:id="246" w:author="Huawei" w:date="2023-10-20T18:05:00Z">
              <w:r w:rsidRPr="00177C76">
                <w:rPr>
                  <w:noProof/>
                </w:rPr>
                <w:t>N/A</w:t>
              </w:r>
            </w:ins>
          </w:p>
        </w:tc>
        <w:tc>
          <w:tcPr>
            <w:tcW w:w="2008" w:type="dxa"/>
          </w:tcPr>
          <w:p w14:paraId="1C0C8F1C" w14:textId="77777777" w:rsidR="00177C76" w:rsidRPr="00177C76" w:rsidRDefault="00177C76" w:rsidP="00E05BAB">
            <w:pPr>
              <w:pStyle w:val="TAC"/>
              <w:rPr>
                <w:ins w:id="247" w:author="Huawei" w:date="2023-10-20T18:05:00Z"/>
                <w:noProof/>
              </w:rPr>
            </w:pPr>
            <w:ins w:id="248" w:author="Huawei" w:date="2023-10-20T18:05:00Z">
              <w:r w:rsidRPr="00177C76">
                <w:rPr>
                  <w:noProof/>
                </w:rPr>
                <w:t>N/A</w:t>
              </w:r>
            </w:ins>
          </w:p>
        </w:tc>
      </w:tr>
      <w:tr w:rsidR="00177C76" w:rsidRPr="00177C76" w14:paraId="786D8DCA" w14:textId="77777777" w:rsidTr="00A47167">
        <w:trPr>
          <w:jc w:val="center"/>
          <w:ins w:id="249" w:author="Huawei" w:date="2023-10-20T18:05:00Z"/>
        </w:trPr>
        <w:tc>
          <w:tcPr>
            <w:tcW w:w="1555" w:type="dxa"/>
            <w:shd w:val="clear" w:color="auto" w:fill="auto"/>
          </w:tcPr>
          <w:p w14:paraId="703D1863" w14:textId="77777777" w:rsidR="00177C76" w:rsidRPr="00177C76" w:rsidRDefault="00177C76" w:rsidP="00177C76">
            <w:pPr>
              <w:rPr>
                <w:ins w:id="250" w:author="Huawei" w:date="2023-10-20T18:05:00Z"/>
                <w:rFonts w:ascii="Arial" w:hAnsi="Arial" w:cs="Arial"/>
                <w:sz w:val="18"/>
                <w:lang w:eastAsia="zh-CN"/>
              </w:rPr>
            </w:pPr>
            <w:ins w:id="251" w:author="Huawei" w:date="2023-10-20T18:05:00Z">
              <w:r w:rsidRPr="00177C76">
                <w:rPr>
                  <w:rFonts w:ascii="Arial" w:hAnsi="Arial" w:cs="Arial"/>
                  <w:sz w:val="18"/>
                  <w:lang w:eastAsia="zh-CN"/>
                </w:rPr>
                <w:t>CA_AX</w:t>
              </w:r>
            </w:ins>
          </w:p>
        </w:tc>
        <w:tc>
          <w:tcPr>
            <w:tcW w:w="2409" w:type="dxa"/>
          </w:tcPr>
          <w:p w14:paraId="72DD7656" w14:textId="67B5BC94" w:rsidR="00177C76" w:rsidRPr="00177C76" w:rsidRDefault="00177C76" w:rsidP="00E05BAB">
            <w:pPr>
              <w:pStyle w:val="TAC"/>
              <w:rPr>
                <w:ins w:id="252" w:author="Huawei" w:date="2023-10-20T18:05:00Z"/>
                <w:noProof/>
              </w:rPr>
            </w:pPr>
            <w:ins w:id="253" w:author="Huawei" w:date="2023-10-20T18:05:00Z">
              <w:r w:rsidRPr="00177C76">
                <w:rPr>
                  <w:rFonts w:hint="eastAsia"/>
                  <w:noProof/>
                </w:rPr>
                <w:t>I</w:t>
              </w:r>
              <w:r w:rsidRPr="00177C76">
                <w:rPr>
                  <w:noProof/>
                </w:rPr>
                <w:t>f the UE support</w:t>
              </w:r>
            </w:ins>
            <w:ins w:id="254" w:author="Huawei" w:date="2023-10-23T11:00:00Z">
              <w:r w:rsidR="00D16B90">
                <w:rPr>
                  <w:noProof/>
                </w:rPr>
                <w:t>s</w:t>
              </w:r>
            </w:ins>
            <w:ins w:id="255" w:author="Huawei" w:date="2023-10-20T18:05:00Z">
              <w:r w:rsidRPr="00177C76">
                <w:rPr>
                  <w:noProof/>
                </w:rPr>
                <w:t xml:space="preserve"> CA configuration that for each CC, </w:t>
              </w:r>
              <w:r w:rsidRPr="00C46EDC">
                <w:rPr>
                  <w:noProof/>
                </w:rPr>
                <w:t>supported maximum number of Rx and</w:t>
              </w:r>
              <w:r w:rsidRPr="00177C76">
                <w:rPr>
                  <w:noProof/>
                </w:rPr>
                <w:t xml:space="preserve"> maximum number of MIMO layers is 8:</w:t>
              </w:r>
            </w:ins>
          </w:p>
          <w:p w14:paraId="3511C27F" w14:textId="77777777" w:rsidR="00177C76" w:rsidRPr="00177C76" w:rsidRDefault="00177C76" w:rsidP="00E05BAB">
            <w:pPr>
              <w:pStyle w:val="TAC"/>
              <w:rPr>
                <w:ins w:id="256" w:author="Huawei" w:date="2023-10-20T18:05:00Z"/>
                <w:noProof/>
              </w:rPr>
            </w:pPr>
            <w:ins w:id="257" w:author="Huawei" w:date="2023-10-20T18:05:00Z">
              <w:r w:rsidRPr="00177C76">
                <w:rPr>
                  <w:noProof/>
                </w:rPr>
                <w:t>Select the CA configurations with the maximum number of CCs, for which the supported maximum number of Rx and MIMO layers is 8.</w:t>
              </w:r>
            </w:ins>
          </w:p>
          <w:p w14:paraId="055F425B" w14:textId="77777777" w:rsidR="00177C76" w:rsidRPr="00177C76" w:rsidRDefault="00177C76" w:rsidP="00E05BAB">
            <w:pPr>
              <w:pStyle w:val="TAC"/>
              <w:rPr>
                <w:ins w:id="258" w:author="Huawei" w:date="2023-10-20T18:05:00Z"/>
                <w:noProof/>
              </w:rPr>
            </w:pPr>
            <w:ins w:id="259" w:author="Huawei" w:date="2023-10-20T18:05:00Z">
              <w:r w:rsidRPr="00177C76">
                <w:rPr>
                  <w:noProof/>
                </w:rPr>
                <w:t>Otherwise:</w:t>
              </w:r>
            </w:ins>
          </w:p>
          <w:p w14:paraId="328143B9" w14:textId="77777777" w:rsidR="00177C76" w:rsidRPr="00177C76" w:rsidRDefault="00177C76" w:rsidP="00E05BAB">
            <w:pPr>
              <w:pStyle w:val="TAC"/>
              <w:rPr>
                <w:ins w:id="260" w:author="Huawei" w:date="2023-10-20T18:05:00Z"/>
                <w:noProof/>
              </w:rPr>
            </w:pPr>
            <w:ins w:id="261" w:author="Huawei" w:date="2023-10-20T18:05:00Z">
              <w:r w:rsidRPr="00177C76">
                <w:rPr>
                  <w:noProof/>
                </w:rPr>
                <w:t>Select the CA configurations with the maximum number of CCs, conditioned that at least for one CC the supported maximum number of Rx is 8 and for each CC the supported maximum number of MIMO layers is not lower than 2</w:t>
              </w:r>
            </w:ins>
          </w:p>
        </w:tc>
        <w:tc>
          <w:tcPr>
            <w:tcW w:w="2268" w:type="dxa"/>
            <w:shd w:val="clear" w:color="auto" w:fill="auto"/>
          </w:tcPr>
          <w:p w14:paraId="240FDF8F" w14:textId="77777777" w:rsidR="00177C76" w:rsidRPr="00177C76" w:rsidRDefault="00177C76" w:rsidP="00E05BAB">
            <w:pPr>
              <w:pStyle w:val="TAC"/>
              <w:rPr>
                <w:ins w:id="262" w:author="Huawei" w:date="2023-10-20T18:05:00Z"/>
                <w:noProof/>
              </w:rPr>
            </w:pPr>
            <w:ins w:id="263"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shd w:val="clear" w:color="auto" w:fill="auto"/>
          </w:tcPr>
          <w:p w14:paraId="10003224" w14:textId="77777777" w:rsidR="00177C76" w:rsidRPr="00177C76" w:rsidRDefault="00177C76" w:rsidP="00E05BAB">
            <w:pPr>
              <w:pStyle w:val="TAC"/>
              <w:rPr>
                <w:ins w:id="264" w:author="Huawei" w:date="2023-10-20T18:05:00Z"/>
                <w:noProof/>
              </w:rPr>
            </w:pPr>
            <w:ins w:id="265" w:author="Huawei" w:date="2023-10-20T18:05:00Z">
              <w:r w:rsidRPr="00177C76">
                <w:rPr>
                  <w:rFonts w:hint="eastAsia"/>
                  <w:noProof/>
                </w:rPr>
                <w:t>I</w:t>
              </w:r>
              <w:r w:rsidRPr="00177C76">
                <w:rPr>
                  <w:noProof/>
                </w:rPr>
                <w:t xml:space="preserve">f the tested UE support CA configuration that for each CC, </w:t>
              </w:r>
              <w:r w:rsidRPr="00C46EDC">
                <w:rPr>
                  <w:noProof/>
                </w:rPr>
                <w:t>supported maximum number of Rx and</w:t>
              </w:r>
              <w:r w:rsidRPr="00177C76">
                <w:rPr>
                  <w:noProof/>
                </w:rPr>
                <w:t xml:space="preserve"> maximum number of MIMO layers is 8:</w:t>
              </w:r>
            </w:ins>
          </w:p>
          <w:p w14:paraId="7290439A" w14:textId="77777777" w:rsidR="00177C76" w:rsidRPr="00177C76" w:rsidRDefault="00177C76" w:rsidP="00E05BAB">
            <w:pPr>
              <w:pStyle w:val="TAC"/>
              <w:rPr>
                <w:ins w:id="266" w:author="Huawei" w:date="2023-10-20T18:05:00Z"/>
                <w:noProof/>
              </w:rPr>
            </w:pPr>
            <w:ins w:id="267" w:author="Huawei" w:date="2023-10-20T18:05:00Z">
              <w:r w:rsidRPr="00177C76">
                <w:rPr>
                  <w:noProof/>
                </w:rPr>
                <w:t>Select the CA configurations with the largest number of bands and with the maximum number of CCs, for which the supported maximum number of Rx and MIMO layers is 8.</w:t>
              </w:r>
            </w:ins>
          </w:p>
          <w:p w14:paraId="237E5173" w14:textId="77777777" w:rsidR="00177C76" w:rsidRPr="00177C76" w:rsidRDefault="00177C76" w:rsidP="00E05BAB">
            <w:pPr>
              <w:pStyle w:val="TAC"/>
              <w:rPr>
                <w:ins w:id="268" w:author="Huawei" w:date="2023-10-20T18:05:00Z"/>
                <w:noProof/>
              </w:rPr>
            </w:pPr>
            <w:ins w:id="269" w:author="Huawei" w:date="2023-10-20T18:05:00Z">
              <w:r w:rsidRPr="00177C76">
                <w:rPr>
                  <w:noProof/>
                </w:rPr>
                <w:t>Otherwise:</w:t>
              </w:r>
            </w:ins>
          </w:p>
          <w:p w14:paraId="40076ED6" w14:textId="77777777" w:rsidR="00177C76" w:rsidRPr="00177C76" w:rsidRDefault="00177C76" w:rsidP="00E05BAB">
            <w:pPr>
              <w:pStyle w:val="TAC"/>
              <w:rPr>
                <w:ins w:id="270" w:author="Huawei" w:date="2023-10-20T18:05:00Z"/>
                <w:noProof/>
              </w:rPr>
            </w:pPr>
            <w:ins w:id="271" w:author="Huawei" w:date="2023-10-20T18:05:00Z">
              <w:r w:rsidRPr="00177C76">
                <w:rPr>
                  <w:noProof/>
                </w:rPr>
                <w:t>Select the CA configurations with the largest number of bands and with the maximum number of CCs, conditioned that at least for one CC the supported maximum number of Rx is 8 and for each CC the supported maximum number of MIMO layers is not lower than 2</w:t>
              </w:r>
            </w:ins>
          </w:p>
        </w:tc>
        <w:tc>
          <w:tcPr>
            <w:tcW w:w="2008" w:type="dxa"/>
          </w:tcPr>
          <w:p w14:paraId="7833DB36" w14:textId="77777777" w:rsidR="00177C76" w:rsidRPr="00177C76" w:rsidRDefault="00177C76" w:rsidP="00E05BAB">
            <w:pPr>
              <w:pStyle w:val="TAC"/>
              <w:rPr>
                <w:ins w:id="272" w:author="Huawei" w:date="2023-10-20T18:05:00Z"/>
                <w:noProof/>
              </w:rPr>
            </w:pPr>
            <w:ins w:id="273"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3.</w:t>
              </w:r>
            </w:ins>
          </w:p>
        </w:tc>
      </w:tr>
      <w:tr w:rsidR="00177C76" w:rsidRPr="00177C76" w14:paraId="4EF1BAFE" w14:textId="77777777" w:rsidTr="00A47167">
        <w:trPr>
          <w:jc w:val="center"/>
          <w:ins w:id="274" w:author="Huawei" w:date="2023-10-20T18:05:00Z"/>
        </w:trPr>
        <w:tc>
          <w:tcPr>
            <w:tcW w:w="10477" w:type="dxa"/>
            <w:gridSpan w:val="5"/>
            <w:shd w:val="clear" w:color="auto" w:fill="auto"/>
            <w:vAlign w:val="center"/>
          </w:tcPr>
          <w:p w14:paraId="1DE5833C" w14:textId="77777777" w:rsidR="00177C76" w:rsidRPr="00177C76" w:rsidRDefault="00177C76" w:rsidP="00E05BAB">
            <w:pPr>
              <w:pStyle w:val="TAN"/>
              <w:rPr>
                <w:ins w:id="275" w:author="Huawei" w:date="2023-10-20T18:05:00Z"/>
                <w:noProof/>
              </w:rPr>
            </w:pPr>
            <w:ins w:id="276" w:author="Huawei" w:date="2023-10-20T18:05:00Z">
              <w:r w:rsidRPr="00177C76">
                <w:rPr>
                  <w:noProof/>
                </w:rPr>
                <w:t>NOTE 1:</w:t>
              </w:r>
              <w:r w:rsidRPr="00177C76">
                <w:rPr>
                  <w:noProof/>
                </w:rPr>
                <w:tab/>
                <w:t>For CA_AX capability, if CA configuration from step 2 is CA configuration with the largest number of bands then Step 3 and Step 4 are skipped. Otherwise, the two CA configurations selected from Step 2 and Step 4 are used for testing.</w:t>
              </w:r>
            </w:ins>
          </w:p>
          <w:p w14:paraId="08E84A39" w14:textId="77777777" w:rsidR="00177C76" w:rsidRPr="00177C76" w:rsidRDefault="00177C76" w:rsidP="00E05BAB">
            <w:pPr>
              <w:pStyle w:val="TAN"/>
              <w:rPr>
                <w:ins w:id="277" w:author="Huawei" w:date="2023-10-20T18:05:00Z"/>
                <w:noProof/>
              </w:rPr>
            </w:pPr>
            <w:ins w:id="278" w:author="Huawei" w:date="2023-10-20T18:05:00Z">
              <w:r w:rsidRPr="00177C76">
                <w:rPr>
                  <w:noProof/>
                </w:rPr>
                <w:t xml:space="preserve">NOTE 2: </w:t>
              </w:r>
              <w:r w:rsidRPr="00177C76">
                <w:rPr>
                  <w:noProof/>
                </w:rPr>
                <w:tab/>
                <w:t>Maximum supported data rate for Step 2 and Step 4 is calculated based clause 4.1.2 of TS 38.306 [14].</w:t>
              </w:r>
            </w:ins>
          </w:p>
          <w:p w14:paraId="527433BD" w14:textId="5D963B8E" w:rsidR="00177C76" w:rsidRPr="00177C76" w:rsidRDefault="00177C76" w:rsidP="00E05BAB">
            <w:pPr>
              <w:pStyle w:val="TAN"/>
              <w:rPr>
                <w:ins w:id="279" w:author="Huawei" w:date="2023-10-20T18:05:00Z"/>
                <w:noProof/>
              </w:rPr>
            </w:pPr>
            <w:ins w:id="280" w:author="Huawei" w:date="2023-10-20T18:05:00Z">
              <w:r w:rsidRPr="00177C76">
                <w:rPr>
                  <w:noProof/>
                </w:rPr>
                <w:t xml:space="preserve">NOTE 3: </w:t>
              </w:r>
              <w:r w:rsidRPr="00177C76">
                <w:rPr>
                  <w:noProof/>
                </w:rPr>
                <w:tab/>
                <w:t xml:space="preserve">Tested data rate for Step 2 and Step 4 is calculated based on the equation </w:t>
              </w:r>
            </w:ins>
            <m:oMath>
              <m:r>
                <w:ins w:id="281" w:author="Huawei" w:date="2023-10-20T18:05:00Z">
                  <w:rPr>
                    <w:rFonts w:ascii="Cambria Math" w:hAnsi="Cambria Math"/>
                    <w:noProof/>
                  </w:rPr>
                  <m:t>DataRate</m:t>
                </w:ins>
              </m:r>
              <m:r>
                <w:ins w:id="282" w:author="Huawei" w:date="2023-10-20T18:05:00Z">
                  <m:rPr>
                    <m:sty m:val="p"/>
                  </m:rPr>
                  <w:rPr>
                    <w:rFonts w:ascii="Cambria Math" w:hAnsi="Cambria Math"/>
                    <w:noProof/>
                  </w:rPr>
                  <m:t>=</m:t>
                </w:ins>
              </m:r>
              <m:sSup>
                <m:sSupPr>
                  <m:ctrlPr>
                    <w:ins w:id="283" w:author="Huawei" w:date="2023-10-20T18:05:00Z">
                      <w:rPr>
                        <w:rFonts w:ascii="Cambria Math" w:hAnsi="Cambria Math"/>
                        <w:noProof/>
                      </w:rPr>
                    </w:ins>
                  </m:ctrlPr>
                </m:sSupPr>
                <m:e>
                  <m:r>
                    <w:ins w:id="284" w:author="Huawei" w:date="2023-10-20T18:05:00Z">
                      <m:rPr>
                        <m:sty m:val="p"/>
                      </m:rPr>
                      <w:rPr>
                        <w:rFonts w:ascii="Cambria Math" w:hAnsi="Cambria Math"/>
                        <w:noProof/>
                      </w:rPr>
                      <m:t>10</m:t>
                    </w:ins>
                  </m:r>
                </m:e>
                <m:sup>
                  <m:r>
                    <w:ins w:id="285" w:author="Huawei" w:date="2023-10-20T18:05:00Z">
                      <m:rPr>
                        <m:sty m:val="p"/>
                      </m:rPr>
                      <w:rPr>
                        <w:rFonts w:ascii="Cambria Math" w:hAnsi="Cambria Math"/>
                        <w:noProof/>
                      </w:rPr>
                      <m:t>-3</m:t>
                    </w:ins>
                  </m:r>
                </m:sup>
              </m:sSup>
              <m:nary>
                <m:naryPr>
                  <m:chr m:val="∑"/>
                  <m:limLoc m:val="subSup"/>
                  <m:ctrlPr>
                    <w:ins w:id="286" w:author="Huawei" w:date="2023-10-20T18:05:00Z">
                      <w:rPr>
                        <w:rFonts w:ascii="Cambria Math" w:hAnsi="Cambria Math"/>
                        <w:noProof/>
                      </w:rPr>
                    </w:ins>
                  </m:ctrlPr>
                </m:naryPr>
                <m:sub>
                  <m:r>
                    <w:ins w:id="287" w:author="Huawei" w:date="2023-10-20T18:05:00Z">
                      <w:rPr>
                        <w:rFonts w:ascii="Cambria Math" w:hAnsi="Cambria Math"/>
                        <w:noProof/>
                      </w:rPr>
                      <m:t>j</m:t>
                    </w:ins>
                  </m:r>
                  <m:r>
                    <w:ins w:id="288" w:author="Huawei" w:date="2023-10-20T18:05:00Z">
                      <m:rPr>
                        <m:sty m:val="p"/>
                      </m:rPr>
                      <w:rPr>
                        <w:rFonts w:ascii="Cambria Math" w:hAnsi="Cambria Math"/>
                        <w:noProof/>
                      </w:rPr>
                      <m:t>=1</m:t>
                    </w:ins>
                  </m:r>
                </m:sub>
                <m:sup>
                  <m:r>
                    <w:ins w:id="289" w:author="Huawei" w:date="2023-10-20T18:05:00Z">
                      <w:rPr>
                        <w:rFonts w:ascii="Cambria Math" w:hAnsi="Cambria Math"/>
                        <w:noProof/>
                      </w:rPr>
                      <m:t>J</m:t>
                    </w:ins>
                  </m:r>
                </m:sup>
                <m:e>
                  <m:sSub>
                    <m:sSubPr>
                      <m:ctrlPr>
                        <w:ins w:id="290" w:author="Huawei" w:date="2023-10-20T18:05:00Z">
                          <w:rPr>
                            <w:rFonts w:ascii="Cambria Math" w:hAnsi="Cambria Math"/>
                            <w:noProof/>
                          </w:rPr>
                        </w:ins>
                      </m:ctrlPr>
                    </m:sSubPr>
                    <m:e>
                      <m:r>
                        <w:ins w:id="291" w:author="Huawei" w:date="2023-10-20T18:05:00Z">
                          <w:rPr>
                            <w:rFonts w:ascii="Cambria Math" w:hAnsi="Cambria Math"/>
                            <w:noProof/>
                          </w:rPr>
                          <m:t>TBS</m:t>
                        </w:ins>
                      </m:r>
                    </m:e>
                    <m:sub>
                      <m:r>
                        <w:ins w:id="292" w:author="Huawei" w:date="2023-10-20T18:05:00Z">
                          <w:rPr>
                            <w:rFonts w:ascii="Cambria Math" w:hAnsi="Cambria Math"/>
                            <w:noProof/>
                          </w:rPr>
                          <m:t>j</m:t>
                        </w:ins>
                      </m:r>
                    </m:sub>
                  </m:sSub>
                  <m:sSup>
                    <m:sSupPr>
                      <m:ctrlPr>
                        <w:ins w:id="293" w:author="Huawei" w:date="2023-10-20T18:05:00Z">
                          <w:rPr>
                            <w:rFonts w:ascii="Cambria Math" w:hAnsi="Cambria Math"/>
                            <w:i/>
                            <w:noProof/>
                          </w:rPr>
                        </w:ins>
                      </m:ctrlPr>
                    </m:sSupPr>
                    <m:e>
                      <m:r>
                        <w:ins w:id="294" w:author="Huawei" w:date="2023-10-20T18:05:00Z">
                          <w:rPr>
                            <w:rFonts w:ascii="Cambria Math" w:hAnsi="Cambria Math"/>
                            <w:noProof/>
                          </w:rPr>
                          <m:t>2</m:t>
                        </w:ins>
                      </m:r>
                    </m:e>
                    <m:sup>
                      <m:sSub>
                        <m:sSubPr>
                          <m:ctrlPr>
                            <w:ins w:id="295" w:author="Huawei" w:date="2023-10-20T18:05:00Z">
                              <w:rPr>
                                <w:rFonts w:ascii="Cambria Math" w:hAnsi="Cambria Math"/>
                                <w:i/>
                                <w:noProof/>
                              </w:rPr>
                            </w:ins>
                          </m:ctrlPr>
                        </m:sSubPr>
                        <m:e>
                          <m:r>
                            <w:ins w:id="296" w:author="Huawei" w:date="2023-10-20T18:05:00Z">
                              <w:rPr>
                                <w:rFonts w:ascii="Cambria Math" w:hAnsi="Cambria Math"/>
                                <w:noProof/>
                              </w:rPr>
                              <m:t>μ</m:t>
                            </w:ins>
                          </m:r>
                        </m:e>
                        <m:sub>
                          <m:r>
                            <w:ins w:id="297" w:author="Huawei" w:date="2023-10-20T18:05:00Z">
                              <w:rPr>
                                <w:rFonts w:ascii="Cambria Math" w:hAnsi="Cambria Math"/>
                                <w:noProof/>
                              </w:rPr>
                              <m:t>j</m:t>
                            </w:ins>
                          </m:r>
                        </m:sub>
                      </m:sSub>
                    </m:sup>
                  </m:sSup>
                </m:e>
              </m:nary>
            </m:oMath>
            <w:ins w:id="298" w:author="Huawei" w:date="2023-10-20T18:05:00Z">
              <w:r w:rsidRPr="00177C76">
                <w:rPr>
                  <w:noProof/>
                </w:rPr>
                <w:t xml:space="preserve"> and FRCs used in the test.</w:t>
              </w:r>
            </w:ins>
          </w:p>
        </w:tc>
      </w:tr>
    </w:tbl>
    <w:p w14:paraId="4DFA1875" w14:textId="77777777" w:rsidR="00A75A81" w:rsidRPr="00177C76" w:rsidRDefault="00A75A81">
      <w:pPr>
        <w:rPr>
          <w:ins w:id="299" w:author="Huawei" w:date="2023-10-20T14:57:00Z"/>
          <w:noProof/>
        </w:rPr>
      </w:pPr>
    </w:p>
    <w:p w14:paraId="51F0621A" w14:textId="77777777" w:rsidR="00A75A81" w:rsidRPr="00A75A81" w:rsidRDefault="00A75A81">
      <w:pPr>
        <w:rPr>
          <w:noProof/>
        </w:rPr>
      </w:pPr>
    </w:p>
    <w:p w14:paraId="7121EB14" w14:textId="4C0F0607" w:rsidR="00A75A81" w:rsidRPr="001934FC" w:rsidRDefault="00A75A81" w:rsidP="00A75A81">
      <w:pPr>
        <w:pStyle w:val="5"/>
        <w:rPr>
          <w:ins w:id="300" w:author="Huawei" w:date="2023-10-20T14:56:00Z"/>
          <w:snapToGrid w:val="0"/>
          <w:kern w:val="2"/>
        </w:rPr>
      </w:pPr>
      <w:ins w:id="301" w:author="Huawei" w:date="2023-10-20T14:56:00Z">
        <w:r>
          <w:t>5</w:t>
        </w:r>
        <w:r w:rsidRPr="00F6018C">
          <w:t>.1.</w:t>
        </w:r>
        <w:r>
          <w:t>1</w:t>
        </w:r>
        <w:r w:rsidRPr="00F6018C">
          <w:t>.</w:t>
        </w:r>
        <w:r>
          <w:t>7.</w:t>
        </w:r>
      </w:ins>
      <w:ins w:id="302" w:author="Huawei" w:date="2023-10-20T18:03:00Z">
        <w:r w:rsidR="00177C76">
          <w:rPr>
            <w:lang w:eastAsia="zh-CN"/>
          </w:rPr>
          <w:t>6</w:t>
        </w:r>
      </w:ins>
      <w:ins w:id="303" w:author="Huawei" w:date="2023-10-20T14:56:00Z">
        <w:r w:rsidRPr="001934FC">
          <w:rPr>
            <w:snapToGrid w:val="0"/>
            <w:kern w:val="2"/>
          </w:rPr>
          <w:tab/>
        </w:r>
        <w:r>
          <w:rPr>
            <w:snapToGrid w:val="0"/>
            <w:kern w:val="2"/>
            <w:lang w:val="en-US"/>
          </w:rPr>
          <w:t xml:space="preserve">Applicability rule and </w:t>
        </w:r>
        <w:r>
          <w:rPr>
            <w:snapToGrid w:val="0"/>
            <w:kern w:val="2"/>
          </w:rPr>
          <w:t>a</w:t>
        </w:r>
        <w:r w:rsidRPr="001934FC">
          <w:rPr>
            <w:snapToGrid w:val="0"/>
            <w:kern w:val="2"/>
          </w:rPr>
          <w:t xml:space="preserve">ntenna connection for CA tests with </w:t>
        </w:r>
        <w:r>
          <w:rPr>
            <w:snapToGrid w:val="0"/>
            <w:kern w:val="2"/>
            <w:lang w:eastAsia="zh-CN"/>
          </w:rPr>
          <w:t>8</w:t>
        </w:r>
        <w:r>
          <w:rPr>
            <w:rFonts w:hint="eastAsia"/>
            <w:snapToGrid w:val="0"/>
            <w:kern w:val="2"/>
            <w:lang w:eastAsia="zh-CN"/>
          </w:rPr>
          <w:t xml:space="preserve"> </w:t>
        </w:r>
        <w:r w:rsidRPr="00E8548F">
          <w:rPr>
            <w:snapToGrid w:val="0"/>
            <w:kern w:val="2"/>
          </w:rPr>
          <w:t>R</w:t>
        </w:r>
        <w:r>
          <w:rPr>
            <w:rFonts w:hint="eastAsia"/>
            <w:snapToGrid w:val="0"/>
            <w:kern w:val="2"/>
            <w:lang w:eastAsia="zh-CN"/>
          </w:rPr>
          <w:t>X</w:t>
        </w:r>
      </w:ins>
    </w:p>
    <w:p w14:paraId="0221D33C" w14:textId="77777777" w:rsidR="002A32F9" w:rsidRPr="002A32F9" w:rsidRDefault="002A32F9" w:rsidP="002A32F9">
      <w:pPr>
        <w:spacing w:after="60"/>
        <w:jc w:val="both"/>
        <w:rPr>
          <w:ins w:id="304" w:author="Huawei" w:date="2023-10-23T11:06:00Z"/>
          <w:lang w:val="x-none" w:eastAsia="zh-CN"/>
        </w:rPr>
      </w:pPr>
      <w:ins w:id="305" w:author="Huawei" w:date="2023-10-23T11:06:00Z">
        <w:r w:rsidRPr="002A32F9">
          <w:rPr>
            <w:lang w:val="x-none" w:eastAsia="zh-CN"/>
          </w:rPr>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4Rx supported RF band, 4 out of the 8Rx should be connected with data source from system simulator, depending on UE’s declaration and AP configuration. Requirements from Clause 5.2A.3.1 are applied.</w:t>
        </w:r>
      </w:ins>
    </w:p>
    <w:p w14:paraId="66B1514D" w14:textId="77777777" w:rsidR="002A32F9" w:rsidRPr="002A32F9" w:rsidRDefault="002A32F9" w:rsidP="002A32F9">
      <w:pPr>
        <w:spacing w:after="60"/>
        <w:jc w:val="both"/>
        <w:rPr>
          <w:ins w:id="306" w:author="Huawei" w:date="2023-10-23T11:06:00Z"/>
          <w:lang w:val="x-none" w:eastAsia="zh-CN"/>
        </w:rPr>
      </w:pPr>
      <w:ins w:id="307" w:author="Huawei" w:date="2023-10-23T11:06:00Z">
        <w:r w:rsidRPr="002A32F9">
          <w:rPr>
            <w:lang w:val="x-none" w:eastAsia="zh-CN"/>
          </w:rPr>
          <w:lastRenderedPageBreak/>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2Rx supported RF band, 2 out of the 8Rx should be connected with data source from system simulator, depending on UE’s declaration and AP configuration. Requirements from Clause 5.2A.2.1 are applied.</w:t>
        </w:r>
      </w:ins>
    </w:p>
    <w:p w14:paraId="3B88F322" w14:textId="77777777" w:rsidR="002A32F9" w:rsidRPr="002A32F9" w:rsidRDefault="002A32F9" w:rsidP="002A32F9">
      <w:pPr>
        <w:spacing w:after="60"/>
        <w:jc w:val="both"/>
        <w:rPr>
          <w:ins w:id="308" w:author="Huawei" w:date="2023-10-23T11:06:00Z"/>
          <w:lang w:val="x-none" w:eastAsia="zh-CN"/>
        </w:rPr>
      </w:pPr>
      <w:ins w:id="309" w:author="Huawei" w:date="2023-10-23T11:06:00Z">
        <w:r w:rsidRPr="002A32F9">
          <w:rPr>
            <w:lang w:val="x-none" w:eastAsia="zh-CN"/>
          </w:rPr>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8Rx supported RF band, all 8Rx should be connected with data source from system simulator. Requirements from Clause5.2A.4.1 are applied.</w:t>
        </w:r>
      </w:ins>
    </w:p>
    <w:p w14:paraId="08878DF5" w14:textId="6B80F4F8" w:rsidR="00A75A81" w:rsidRDefault="002A32F9">
      <w:pPr>
        <w:rPr>
          <w:lang w:val="x-none" w:eastAsia="zh-CN"/>
        </w:rPr>
      </w:pPr>
      <w:ins w:id="310" w:author="Huawei" w:date="2023-10-23T11:06:00Z">
        <w:r w:rsidRPr="002A32F9">
          <w:rPr>
            <w:lang w:val="x-none" w:eastAsia="zh-CN"/>
          </w:rPr>
          <w:t>For 8Rx capable UEs, the 2Rx supported RF bands, 4Rx supported RF bands and 8Rx supported RF bands are up to UE’s declaration.</w:t>
        </w:r>
      </w:ins>
    </w:p>
    <w:p w14:paraId="4D42CE5F" w14:textId="16F3EB28" w:rsidR="00B365D9" w:rsidRDefault="00B365D9">
      <w:pPr>
        <w:rPr>
          <w:lang w:val="x-none" w:eastAsia="zh-CN"/>
        </w:rPr>
      </w:pPr>
    </w:p>
    <w:p w14:paraId="2596F34A" w14:textId="5570D076" w:rsidR="00B365D9" w:rsidRDefault="00B365D9" w:rsidP="00B365D9">
      <w:pPr>
        <w:pStyle w:val="5"/>
        <w:rPr>
          <w:ins w:id="311" w:author="Huawei" w:date="2024-03-27T17:52:00Z"/>
          <w:snapToGrid w:val="0"/>
          <w:kern w:val="2"/>
        </w:rPr>
      </w:pPr>
      <w:ins w:id="312" w:author="Huawei" w:date="2023-10-20T14:56:00Z">
        <w:r>
          <w:t>5</w:t>
        </w:r>
        <w:r w:rsidRPr="00F6018C">
          <w:t>.1.</w:t>
        </w:r>
        <w:r>
          <w:t>1</w:t>
        </w:r>
        <w:r w:rsidRPr="00F6018C">
          <w:t>.</w:t>
        </w:r>
        <w:r>
          <w:t>7.</w:t>
        </w:r>
      </w:ins>
      <w:ins w:id="313" w:author="Huawei" w:date="2024-03-27T17:40:00Z">
        <w:r>
          <w:rPr>
            <w:lang w:eastAsia="zh-CN"/>
          </w:rPr>
          <w:t>7</w:t>
        </w:r>
      </w:ins>
      <w:ins w:id="314" w:author="Huawei" w:date="2023-10-20T14:56:00Z">
        <w:r w:rsidRPr="001934FC">
          <w:rPr>
            <w:snapToGrid w:val="0"/>
            <w:kern w:val="2"/>
          </w:rPr>
          <w:tab/>
        </w:r>
        <w:r>
          <w:rPr>
            <w:snapToGrid w:val="0"/>
            <w:kern w:val="2"/>
            <w:lang w:val="en-US"/>
          </w:rPr>
          <w:t xml:space="preserve">Applicability rule </w:t>
        </w:r>
        <w:r w:rsidRPr="001934FC">
          <w:rPr>
            <w:snapToGrid w:val="0"/>
            <w:kern w:val="2"/>
          </w:rPr>
          <w:t>for</w:t>
        </w:r>
      </w:ins>
      <w:ins w:id="315" w:author="Huawei" w:date="2024-03-27T17:41:00Z">
        <w:r>
          <w:rPr>
            <w:snapToGrid w:val="0"/>
            <w:kern w:val="2"/>
          </w:rPr>
          <w:t xml:space="preserve"> </w:t>
        </w:r>
      </w:ins>
      <w:ins w:id="316" w:author="Huawei" w:date="2024-03-27T17:42:00Z">
        <w:r>
          <w:rPr>
            <w:snapToGrid w:val="0"/>
            <w:kern w:val="2"/>
          </w:rPr>
          <w:t>optional UE features</w:t>
        </w:r>
      </w:ins>
      <w:ins w:id="317" w:author="Huawei" w:date="2024-03-30T10:05:00Z">
        <w:r w:rsidR="001B71D5">
          <w:rPr>
            <w:snapToGrid w:val="0"/>
            <w:kern w:val="2"/>
          </w:rPr>
          <w:t xml:space="preserve"> for 8Rx</w:t>
        </w:r>
      </w:ins>
    </w:p>
    <w:p w14:paraId="4B4BDBF5" w14:textId="61AB3A12" w:rsidR="00B365D9" w:rsidRDefault="00B365D9" w:rsidP="00B365D9">
      <w:pPr>
        <w:rPr>
          <w:ins w:id="318" w:author="Huawei" w:date="2024-03-27T17:52:00Z"/>
        </w:rPr>
      </w:pPr>
      <w:ins w:id="319" w:author="Huawei" w:date="2024-03-27T17:52:00Z">
        <w:r w:rsidRPr="00C25669">
          <w:rPr>
            <w:rFonts w:eastAsia="宋体"/>
          </w:rPr>
          <w:t>The performance requirements in Table 5.1.1.</w:t>
        </w:r>
      </w:ins>
      <w:ins w:id="320" w:author="Huawei" w:date="2024-03-27T17:53:00Z">
        <w:r>
          <w:rPr>
            <w:rFonts w:eastAsia="宋体"/>
          </w:rPr>
          <w:t>7.7</w:t>
        </w:r>
      </w:ins>
      <w:ins w:id="321" w:author="Huawei" w:date="2024-03-27T17:52:00Z">
        <w:r w:rsidRPr="00C25669">
          <w:rPr>
            <w:rFonts w:eastAsia="宋体"/>
          </w:rPr>
          <w:t xml:space="preserve">-1 shall apply for UEs which support optional UE </w:t>
        </w:r>
        <w:r w:rsidRPr="00C25669">
          <w:rPr>
            <w:rFonts w:eastAsia="宋体" w:hint="eastAsia"/>
            <w:lang w:eastAsia="zh-CN"/>
          </w:rPr>
          <w:t>features</w:t>
        </w:r>
        <w:r w:rsidRPr="00C25669">
          <w:rPr>
            <w:rFonts w:eastAsia="宋体"/>
            <w:lang w:eastAsia="zh-CN"/>
          </w:rPr>
          <w:t xml:space="preserve"> only</w:t>
        </w:r>
        <w:r w:rsidRPr="00C25669">
          <w:t>.</w:t>
        </w:r>
      </w:ins>
    </w:p>
    <w:p w14:paraId="51B8A0E6" w14:textId="6EAF375B" w:rsidR="00B365D9" w:rsidRPr="00B365D9" w:rsidRDefault="00B365D9" w:rsidP="00B365D9">
      <w:pPr>
        <w:pStyle w:val="TH"/>
        <w:rPr>
          <w:ins w:id="322" w:author="Huawei" w:date="2023-10-20T14:56:00Z"/>
          <w:lang w:eastAsia="zh-CN"/>
        </w:rPr>
      </w:pPr>
      <w:ins w:id="323" w:author="Huawei" w:date="2024-03-27T17:52:00Z">
        <w:r>
          <w:t>Table 5.1.1.</w:t>
        </w:r>
      </w:ins>
      <w:ins w:id="324" w:author="Huawei" w:date="2024-03-27T17:53:00Z">
        <w:r>
          <w:t>7.7</w:t>
        </w:r>
      </w:ins>
      <w:ins w:id="325" w:author="Huawei" w:date="2024-03-27T17:52:00Z">
        <w:r>
          <w:t>-1</w:t>
        </w:r>
        <w:r>
          <w:rPr>
            <w:lang w:eastAsia="zh-CN"/>
          </w:rPr>
          <w:t>:</w:t>
        </w:r>
        <w:r>
          <w:t xml:space="preserve"> Requirements applicability for optional UE </w:t>
        </w:r>
        <w:r>
          <w:rPr>
            <w:lang w:eastAsia="zh-CN"/>
          </w:rPr>
          <w:t>features</w:t>
        </w:r>
      </w:ins>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914"/>
        <w:gridCol w:w="2560"/>
        <w:gridCol w:w="1911"/>
      </w:tblGrid>
      <w:tr w:rsidR="00B365D9" w14:paraId="6C158465" w14:textId="77777777" w:rsidTr="00C46EDC">
        <w:trPr>
          <w:trHeight w:val="58"/>
          <w:ins w:id="326" w:author="Huawei" w:date="2024-03-27T17:42:00Z"/>
        </w:trPr>
        <w:tc>
          <w:tcPr>
            <w:tcW w:w="1588" w:type="pct"/>
            <w:tcBorders>
              <w:top w:val="single" w:sz="4" w:space="0" w:color="auto"/>
              <w:left w:val="single" w:sz="4" w:space="0" w:color="auto"/>
              <w:bottom w:val="single" w:sz="4" w:space="0" w:color="auto"/>
              <w:right w:val="single" w:sz="4" w:space="0" w:color="auto"/>
            </w:tcBorders>
            <w:hideMark/>
          </w:tcPr>
          <w:p w14:paraId="03059DBC" w14:textId="77777777" w:rsidR="00B365D9" w:rsidRDefault="00B365D9" w:rsidP="00A47167">
            <w:pPr>
              <w:pStyle w:val="TAH"/>
              <w:rPr>
                <w:ins w:id="327" w:author="Huawei" w:date="2024-03-27T17:42:00Z"/>
                <w:lang w:eastAsia="ko-KR"/>
              </w:rPr>
            </w:pPr>
            <w:ins w:id="328" w:author="Huawei" w:date="2024-03-27T17:42:00Z">
              <w:r>
                <w:rPr>
                  <w:lang w:eastAsia="ko-KR"/>
                </w:rPr>
                <w:t>UE feature/capability [14]</w:t>
              </w:r>
            </w:ins>
          </w:p>
        </w:tc>
        <w:tc>
          <w:tcPr>
            <w:tcW w:w="1023" w:type="pct"/>
            <w:tcBorders>
              <w:top w:val="single" w:sz="4" w:space="0" w:color="auto"/>
              <w:left w:val="single" w:sz="4" w:space="0" w:color="auto"/>
              <w:bottom w:val="single" w:sz="4" w:space="0" w:color="auto"/>
              <w:right w:val="single" w:sz="4" w:space="0" w:color="auto"/>
            </w:tcBorders>
            <w:hideMark/>
          </w:tcPr>
          <w:p w14:paraId="0980E900" w14:textId="77777777" w:rsidR="00B365D9" w:rsidRDefault="00B365D9" w:rsidP="00A47167">
            <w:pPr>
              <w:pStyle w:val="TAH"/>
              <w:rPr>
                <w:ins w:id="329" w:author="Huawei" w:date="2024-03-27T17:42:00Z"/>
                <w:lang w:eastAsia="ko-KR"/>
              </w:rPr>
            </w:pPr>
            <w:ins w:id="330" w:author="Huawei" w:date="2024-03-27T17:42:00Z">
              <w:r>
                <w:rPr>
                  <w:lang w:eastAsia="ko-KR"/>
                </w:rPr>
                <w:t>Test type</w:t>
              </w:r>
            </w:ins>
          </w:p>
        </w:tc>
        <w:tc>
          <w:tcPr>
            <w:tcW w:w="1368" w:type="pct"/>
            <w:tcBorders>
              <w:top w:val="single" w:sz="4" w:space="0" w:color="auto"/>
              <w:left w:val="single" w:sz="4" w:space="0" w:color="auto"/>
              <w:bottom w:val="single" w:sz="4" w:space="0" w:color="auto"/>
              <w:right w:val="single" w:sz="4" w:space="0" w:color="auto"/>
            </w:tcBorders>
            <w:hideMark/>
          </w:tcPr>
          <w:p w14:paraId="31776538" w14:textId="77777777" w:rsidR="00B365D9" w:rsidRDefault="00B365D9" w:rsidP="00A47167">
            <w:pPr>
              <w:pStyle w:val="TAH"/>
              <w:rPr>
                <w:ins w:id="331" w:author="Huawei" w:date="2024-03-27T17:42:00Z"/>
                <w:lang w:eastAsia="ko-KR"/>
              </w:rPr>
            </w:pPr>
            <w:ins w:id="332" w:author="Huawei" w:date="2024-03-27T17:42:00Z">
              <w:r>
                <w:rPr>
                  <w:lang w:eastAsia="ko-KR"/>
                </w:rPr>
                <w:t>Test list</w:t>
              </w:r>
            </w:ins>
          </w:p>
        </w:tc>
        <w:tc>
          <w:tcPr>
            <w:tcW w:w="1021" w:type="pct"/>
            <w:tcBorders>
              <w:top w:val="single" w:sz="4" w:space="0" w:color="auto"/>
              <w:left w:val="single" w:sz="4" w:space="0" w:color="auto"/>
              <w:bottom w:val="single" w:sz="4" w:space="0" w:color="auto"/>
              <w:right w:val="single" w:sz="4" w:space="0" w:color="auto"/>
            </w:tcBorders>
            <w:hideMark/>
          </w:tcPr>
          <w:p w14:paraId="4C72D300" w14:textId="77777777" w:rsidR="00B365D9" w:rsidRDefault="00B365D9" w:rsidP="00A47167">
            <w:pPr>
              <w:pStyle w:val="TAH"/>
              <w:rPr>
                <w:ins w:id="333" w:author="Huawei" w:date="2024-03-27T17:42:00Z"/>
                <w:lang w:eastAsia="ko-KR"/>
              </w:rPr>
            </w:pPr>
            <w:ins w:id="334" w:author="Huawei" w:date="2024-03-27T17:42:00Z">
              <w:r>
                <w:rPr>
                  <w:lang w:eastAsia="ko-KR"/>
                </w:rPr>
                <w:t>Applicability notes</w:t>
              </w:r>
            </w:ins>
          </w:p>
        </w:tc>
      </w:tr>
      <w:tr w:rsidR="00F22EEF" w14:paraId="4AC9ADA6" w14:textId="77777777" w:rsidTr="00C46EDC">
        <w:trPr>
          <w:trHeight w:val="153"/>
          <w:ins w:id="335" w:author="Huawei" w:date="2024-03-27T17:42:00Z"/>
        </w:trPr>
        <w:tc>
          <w:tcPr>
            <w:tcW w:w="1588" w:type="pct"/>
            <w:tcBorders>
              <w:top w:val="single" w:sz="4" w:space="0" w:color="auto"/>
              <w:left w:val="single" w:sz="4" w:space="0" w:color="auto"/>
              <w:bottom w:val="nil"/>
              <w:right w:val="single" w:sz="4" w:space="0" w:color="auto"/>
            </w:tcBorders>
            <w:hideMark/>
          </w:tcPr>
          <w:p w14:paraId="108513AD" w14:textId="7F15129D" w:rsidR="00F22EEF" w:rsidRDefault="00F22EEF" w:rsidP="00F22EEF">
            <w:pPr>
              <w:pStyle w:val="TAL"/>
              <w:rPr>
                <w:ins w:id="336" w:author="Huawei" w:date="2024-03-27T17:42:00Z"/>
                <w:lang w:val="en-US" w:eastAsia="zh-CN"/>
              </w:rPr>
            </w:pPr>
            <w:ins w:id="337" w:author="Huawei" w:date="2024-03-27T17:44:00Z">
              <w:r>
                <w:rPr>
                  <w:rFonts w:eastAsia="Microsoft YaHei UI" w:cs="Arial"/>
                  <w:color w:val="000000"/>
                  <w:szCs w:val="18"/>
                </w:rPr>
                <w:t>Baseline SU-MIMO 8Rx receiver</w:t>
              </w:r>
            </w:ins>
          </w:p>
        </w:tc>
        <w:tc>
          <w:tcPr>
            <w:tcW w:w="1023" w:type="pct"/>
            <w:vMerge w:val="restart"/>
            <w:tcBorders>
              <w:top w:val="single" w:sz="4" w:space="0" w:color="auto"/>
              <w:left w:val="single" w:sz="4" w:space="0" w:color="auto"/>
              <w:right w:val="single" w:sz="4" w:space="0" w:color="auto"/>
            </w:tcBorders>
            <w:hideMark/>
          </w:tcPr>
          <w:p w14:paraId="025CF8E0" w14:textId="77777777" w:rsidR="00F22EEF" w:rsidRDefault="00F22EEF" w:rsidP="00A47167">
            <w:pPr>
              <w:pStyle w:val="TAL"/>
              <w:rPr>
                <w:ins w:id="338" w:author="Huawei" w:date="2024-03-27T17:42:00Z"/>
                <w:lang w:val="en-US" w:eastAsia="zh-CN"/>
              </w:rPr>
            </w:pPr>
            <w:r>
              <w:rPr>
                <w:rFonts w:hint="eastAsia"/>
                <w:lang w:val="en-US" w:eastAsia="zh-CN"/>
              </w:rPr>
              <w:t xml:space="preserve"> </w:t>
            </w:r>
            <w:r>
              <w:rPr>
                <w:lang w:val="en-US" w:eastAsia="zh-CN"/>
              </w:rPr>
              <w:t xml:space="preserve">          </w:t>
            </w:r>
            <w:ins w:id="339" w:author="like (P)" w:date="2024-04-17T09:27:00Z">
              <w:r>
                <w:rPr>
                  <w:lang w:val="en-US" w:eastAsia="zh-CN"/>
                </w:rPr>
                <w:t>PDSCH</w:t>
              </w:r>
            </w:ins>
          </w:p>
          <w:p w14:paraId="1841CE61" w14:textId="2AF32D53" w:rsidR="00F22EEF" w:rsidRDefault="00F22EEF" w:rsidP="00F22EEF">
            <w:pPr>
              <w:pStyle w:val="TAL"/>
              <w:jc w:val="center"/>
              <w:rPr>
                <w:ins w:id="340" w:author="Huawei" w:date="2024-03-27T17:42:00Z"/>
                <w:lang w:val="en-US" w:eastAsia="zh-CN"/>
              </w:rPr>
            </w:pPr>
          </w:p>
        </w:tc>
        <w:tc>
          <w:tcPr>
            <w:tcW w:w="1368" w:type="pct"/>
            <w:vMerge w:val="restart"/>
            <w:tcBorders>
              <w:top w:val="single" w:sz="4" w:space="0" w:color="auto"/>
              <w:left w:val="single" w:sz="4" w:space="0" w:color="auto"/>
              <w:right w:val="single" w:sz="4" w:space="0" w:color="auto"/>
            </w:tcBorders>
          </w:tcPr>
          <w:p w14:paraId="772CFAEF" w14:textId="7F279AE9" w:rsidR="00F22EEF" w:rsidRPr="00F22EEF" w:rsidRDefault="00F22EEF" w:rsidP="00C46EDC">
            <w:pPr>
              <w:pStyle w:val="TAL"/>
              <w:jc w:val="center"/>
              <w:rPr>
                <w:ins w:id="341" w:author="Huawei" w:date="2024-03-27T17:47:00Z"/>
                <w:lang w:val="en-US" w:eastAsia="zh-CN"/>
              </w:rPr>
            </w:pPr>
            <w:ins w:id="342" w:author="like (P)" w:date="2024-04-17T09:28:00Z">
              <w:r>
                <w:rPr>
                  <w:rFonts w:hint="eastAsia"/>
                  <w:lang w:val="en-US" w:eastAsia="zh-CN"/>
                </w:rPr>
                <w:t>T</w:t>
              </w:r>
              <w:r>
                <w:rPr>
                  <w:lang w:val="en-US" w:eastAsia="zh-CN"/>
                </w:rPr>
                <w:t xml:space="preserve">ests listed in </w:t>
              </w:r>
              <w:r>
                <w:t>Table 5.2A.4.1-</w:t>
              </w:r>
            </w:ins>
            <w:ins w:id="343" w:author="like (P)" w:date="2024-04-17T09:29:00Z">
              <w:r>
                <w:t>7</w:t>
              </w:r>
            </w:ins>
          </w:p>
          <w:p w14:paraId="13A39F5C" w14:textId="77777777" w:rsidR="00F22EEF" w:rsidRDefault="00F22EEF" w:rsidP="00B365D9">
            <w:pPr>
              <w:keepNext/>
              <w:keepLines/>
              <w:spacing w:after="0"/>
              <w:rPr>
                <w:ins w:id="344" w:author="Huawei" w:date="2024-03-27T17:47:00Z"/>
                <w:rFonts w:ascii="Arial" w:eastAsia="宋体" w:hAnsi="Arial"/>
                <w:sz w:val="18"/>
                <w:lang w:val="en-US" w:eastAsia="zh-CN"/>
              </w:rPr>
            </w:pPr>
          </w:p>
          <w:p w14:paraId="07253BB5" w14:textId="77777777" w:rsidR="00F22EEF" w:rsidRDefault="00F22EEF" w:rsidP="00B365D9">
            <w:pPr>
              <w:keepNext/>
              <w:keepLines/>
              <w:spacing w:after="0"/>
              <w:rPr>
                <w:ins w:id="345" w:author="Huawei" w:date="2024-03-27T17:47:00Z"/>
                <w:rFonts w:ascii="Arial" w:eastAsia="宋体" w:hAnsi="Arial"/>
                <w:sz w:val="18"/>
                <w:lang w:val="en-US" w:eastAsia="zh-CN"/>
              </w:rPr>
            </w:pPr>
          </w:p>
          <w:p w14:paraId="3A703378" w14:textId="77777777" w:rsidR="00F22EEF" w:rsidRDefault="00F22EEF" w:rsidP="00B365D9">
            <w:pPr>
              <w:keepNext/>
              <w:keepLines/>
              <w:spacing w:after="0"/>
              <w:rPr>
                <w:ins w:id="346" w:author="Huawei" w:date="2024-03-27T17:47:00Z"/>
                <w:rFonts w:ascii="Arial" w:eastAsia="宋体" w:hAnsi="Arial"/>
                <w:sz w:val="18"/>
                <w:lang w:val="en-US" w:eastAsia="zh-CN"/>
              </w:rPr>
            </w:pPr>
          </w:p>
          <w:p w14:paraId="70DB1607" w14:textId="74153073" w:rsidR="00F22EEF" w:rsidRDefault="00F22EEF" w:rsidP="00B365D9">
            <w:pPr>
              <w:keepNext/>
              <w:keepLines/>
              <w:spacing w:after="0"/>
              <w:rPr>
                <w:ins w:id="347" w:author="Huawei" w:date="2024-03-27T17:42:00Z"/>
                <w:lang w:val="en-US" w:eastAsia="zh-CN"/>
              </w:rPr>
            </w:pPr>
          </w:p>
        </w:tc>
        <w:tc>
          <w:tcPr>
            <w:tcW w:w="1021" w:type="pct"/>
            <w:tcBorders>
              <w:top w:val="single" w:sz="4" w:space="0" w:color="auto"/>
              <w:left w:val="single" w:sz="4" w:space="0" w:color="auto"/>
              <w:bottom w:val="nil"/>
              <w:right w:val="single" w:sz="4" w:space="0" w:color="auto"/>
            </w:tcBorders>
          </w:tcPr>
          <w:p w14:paraId="1FE90DF8" w14:textId="77777777" w:rsidR="00F22EEF" w:rsidRDefault="00F22EEF" w:rsidP="00A47167">
            <w:pPr>
              <w:pStyle w:val="TAL"/>
              <w:rPr>
                <w:ins w:id="348" w:author="Huawei" w:date="2024-03-27T17:42:00Z"/>
                <w:lang w:val="en-US" w:eastAsia="zh-CN"/>
              </w:rPr>
            </w:pPr>
          </w:p>
        </w:tc>
      </w:tr>
      <w:tr w:rsidR="00F22EEF" w14:paraId="64641FF9" w14:textId="77777777" w:rsidTr="00C46EDC">
        <w:trPr>
          <w:trHeight w:val="58"/>
          <w:ins w:id="349" w:author="Huawei" w:date="2024-03-27T17:42:00Z"/>
        </w:trPr>
        <w:tc>
          <w:tcPr>
            <w:tcW w:w="1588" w:type="pct"/>
            <w:tcBorders>
              <w:top w:val="nil"/>
              <w:left w:val="single" w:sz="4" w:space="0" w:color="auto"/>
              <w:bottom w:val="single" w:sz="4" w:space="0" w:color="auto"/>
              <w:right w:val="single" w:sz="4" w:space="0" w:color="auto"/>
            </w:tcBorders>
          </w:tcPr>
          <w:p w14:paraId="361788E1" w14:textId="77777777" w:rsidR="00F22EEF" w:rsidRDefault="00F22EEF" w:rsidP="00B365D9">
            <w:pPr>
              <w:pStyle w:val="TAL"/>
              <w:rPr>
                <w:ins w:id="350" w:author="Huawei" w:date="2024-03-27T17:42:00Z"/>
                <w:lang w:val="en-US" w:eastAsia="zh-CN"/>
              </w:rPr>
            </w:pPr>
          </w:p>
        </w:tc>
        <w:tc>
          <w:tcPr>
            <w:tcW w:w="1023" w:type="pct"/>
            <w:vMerge/>
            <w:tcBorders>
              <w:left w:val="single" w:sz="4" w:space="0" w:color="auto"/>
              <w:bottom w:val="single" w:sz="4" w:space="0" w:color="auto"/>
              <w:right w:val="single" w:sz="4" w:space="0" w:color="auto"/>
            </w:tcBorders>
            <w:hideMark/>
          </w:tcPr>
          <w:p w14:paraId="33E5BAE8" w14:textId="63F9D493" w:rsidR="00F22EEF" w:rsidRDefault="00F22EEF">
            <w:pPr>
              <w:pStyle w:val="TAL"/>
              <w:jc w:val="center"/>
              <w:rPr>
                <w:ins w:id="351" w:author="Huawei" w:date="2024-03-27T17:42:00Z"/>
                <w:lang w:val="en-US" w:eastAsia="zh-CN"/>
              </w:rPr>
              <w:pPrChange w:id="352" w:author="like (P)" w:date="2024-04-17T09:27:00Z">
                <w:pPr>
                  <w:pStyle w:val="TAL"/>
                </w:pPr>
              </w:pPrChange>
            </w:pPr>
          </w:p>
        </w:tc>
        <w:tc>
          <w:tcPr>
            <w:tcW w:w="1368" w:type="pct"/>
            <w:vMerge/>
            <w:tcBorders>
              <w:left w:val="single" w:sz="4" w:space="0" w:color="auto"/>
              <w:bottom w:val="single" w:sz="4" w:space="0" w:color="auto"/>
              <w:right w:val="single" w:sz="4" w:space="0" w:color="auto"/>
            </w:tcBorders>
          </w:tcPr>
          <w:p w14:paraId="6AAA8C13" w14:textId="0899BF4F" w:rsidR="00F22EEF" w:rsidRDefault="00F22EEF" w:rsidP="00B365D9">
            <w:pPr>
              <w:keepNext/>
              <w:keepLines/>
              <w:spacing w:after="0"/>
              <w:rPr>
                <w:ins w:id="353" w:author="Huawei" w:date="2024-03-27T17:42:00Z"/>
                <w:lang w:val="en-US" w:eastAsia="zh-CN"/>
              </w:rPr>
            </w:pPr>
          </w:p>
        </w:tc>
        <w:tc>
          <w:tcPr>
            <w:tcW w:w="1021" w:type="pct"/>
            <w:tcBorders>
              <w:top w:val="nil"/>
              <w:left w:val="single" w:sz="4" w:space="0" w:color="auto"/>
              <w:bottom w:val="single" w:sz="4" w:space="0" w:color="auto"/>
              <w:right w:val="single" w:sz="4" w:space="0" w:color="auto"/>
            </w:tcBorders>
          </w:tcPr>
          <w:p w14:paraId="2BCCA1B3" w14:textId="77777777" w:rsidR="00F22EEF" w:rsidRDefault="00F22EEF" w:rsidP="00A47167">
            <w:pPr>
              <w:pStyle w:val="TAL"/>
              <w:rPr>
                <w:ins w:id="354" w:author="Huawei" w:date="2024-03-27T17:42:00Z"/>
                <w:lang w:val="en-US" w:eastAsia="zh-CN"/>
              </w:rPr>
            </w:pPr>
          </w:p>
        </w:tc>
      </w:tr>
      <w:tr w:rsidR="00F22EEF" w14:paraId="63D8E225" w14:textId="77777777" w:rsidTr="00C46EDC">
        <w:trPr>
          <w:trHeight w:val="58"/>
          <w:ins w:id="355" w:author="Huawei" w:date="2024-03-27T17:44:00Z"/>
        </w:trPr>
        <w:tc>
          <w:tcPr>
            <w:tcW w:w="1588" w:type="pct"/>
            <w:tcBorders>
              <w:top w:val="single" w:sz="4" w:space="0" w:color="auto"/>
              <w:left w:val="single" w:sz="4" w:space="0" w:color="auto"/>
              <w:bottom w:val="nil"/>
              <w:right w:val="single" w:sz="4" w:space="0" w:color="auto"/>
            </w:tcBorders>
          </w:tcPr>
          <w:p w14:paraId="4E007A59" w14:textId="6678162E" w:rsidR="00F22EEF" w:rsidRDefault="00F22EEF" w:rsidP="00B365D9">
            <w:pPr>
              <w:pStyle w:val="TAL"/>
              <w:rPr>
                <w:ins w:id="356" w:author="Huawei" w:date="2024-03-27T17:44:00Z"/>
                <w:lang w:val="en-US" w:eastAsia="zh-CN"/>
              </w:rPr>
            </w:pPr>
            <w:ins w:id="357" w:author="Huawei" w:date="2024-03-27T17:45:00Z">
              <w:r>
                <w:rPr>
                  <w:rFonts w:ascii="Times New Roman" w:eastAsia="Microsoft YaHei UI" w:hAnsi="Times New Roman"/>
                  <w:color w:val="000000"/>
                  <w:sz w:val="14"/>
                  <w:szCs w:val="14"/>
                </w:rPr>
                <w:t> </w:t>
              </w:r>
              <w:r>
                <w:rPr>
                  <w:rFonts w:eastAsia="Microsoft YaHei UI" w:cs="Arial"/>
                  <w:color w:val="000000"/>
                  <w:szCs w:val="18"/>
                </w:rPr>
                <w:t>Simplified SU-MIMO 8Rx receiver</w:t>
              </w:r>
            </w:ins>
          </w:p>
        </w:tc>
        <w:tc>
          <w:tcPr>
            <w:tcW w:w="1023" w:type="pct"/>
            <w:vMerge w:val="restart"/>
            <w:tcBorders>
              <w:top w:val="single" w:sz="4" w:space="0" w:color="auto"/>
              <w:left w:val="single" w:sz="4" w:space="0" w:color="auto"/>
              <w:right w:val="single" w:sz="4" w:space="0" w:color="auto"/>
            </w:tcBorders>
          </w:tcPr>
          <w:p w14:paraId="74AFF48D" w14:textId="6003C02B" w:rsidR="00F22EEF" w:rsidRDefault="00F22EEF" w:rsidP="00C46EDC">
            <w:pPr>
              <w:pStyle w:val="TAL"/>
              <w:jc w:val="center"/>
              <w:rPr>
                <w:ins w:id="358" w:author="Huawei" w:date="2024-03-27T17:44:00Z"/>
                <w:rFonts w:eastAsia="宋体"/>
                <w:lang w:val="en-US" w:eastAsia="zh-CN"/>
              </w:rPr>
            </w:pPr>
            <w:ins w:id="359" w:author="like (P)" w:date="2024-04-17T09:29:00Z">
              <w:r>
                <w:rPr>
                  <w:lang w:val="en-US" w:eastAsia="zh-CN"/>
                </w:rPr>
                <w:t>PDSCH</w:t>
              </w:r>
            </w:ins>
          </w:p>
        </w:tc>
        <w:tc>
          <w:tcPr>
            <w:tcW w:w="1368" w:type="pct"/>
            <w:vMerge w:val="restart"/>
            <w:tcBorders>
              <w:top w:val="single" w:sz="4" w:space="0" w:color="auto"/>
              <w:left w:val="single" w:sz="4" w:space="0" w:color="auto"/>
              <w:right w:val="single" w:sz="4" w:space="0" w:color="auto"/>
            </w:tcBorders>
          </w:tcPr>
          <w:p w14:paraId="462C6B7B" w14:textId="515DE4C0" w:rsidR="00F22EEF" w:rsidRPr="00F22EEF" w:rsidRDefault="00F22EEF" w:rsidP="00F22EEF">
            <w:pPr>
              <w:pStyle w:val="TAL"/>
              <w:jc w:val="center"/>
              <w:rPr>
                <w:ins w:id="360" w:author="like (P)" w:date="2024-04-17T09:29:00Z"/>
                <w:lang w:val="en-US" w:eastAsia="zh-CN"/>
              </w:rPr>
            </w:pPr>
            <w:ins w:id="361" w:author="like (P)" w:date="2024-04-17T09:29:00Z">
              <w:r>
                <w:rPr>
                  <w:rFonts w:hint="eastAsia"/>
                  <w:lang w:val="en-US" w:eastAsia="zh-CN"/>
                </w:rPr>
                <w:t>T</w:t>
              </w:r>
              <w:r>
                <w:rPr>
                  <w:lang w:val="en-US" w:eastAsia="zh-CN"/>
                </w:rPr>
                <w:t xml:space="preserve">ests listed in </w:t>
              </w:r>
              <w:r>
                <w:t>Table 5.2A.4.1-8</w:t>
              </w:r>
            </w:ins>
          </w:p>
          <w:p w14:paraId="1D45AA3A" w14:textId="460625B6" w:rsidR="00F22EEF" w:rsidRPr="00F22EEF" w:rsidRDefault="00F22EEF" w:rsidP="00F22EEF">
            <w:pPr>
              <w:pStyle w:val="TAL"/>
              <w:rPr>
                <w:ins w:id="362" w:author="Huawei" w:date="2024-03-27T17:44:00Z"/>
                <w:rFonts w:eastAsia="宋体"/>
                <w:lang w:val="en-US" w:eastAsia="zh-CN"/>
              </w:rPr>
            </w:pPr>
          </w:p>
        </w:tc>
        <w:tc>
          <w:tcPr>
            <w:tcW w:w="1021" w:type="pct"/>
            <w:tcBorders>
              <w:top w:val="single" w:sz="4" w:space="0" w:color="auto"/>
              <w:left w:val="single" w:sz="4" w:space="0" w:color="auto"/>
              <w:bottom w:val="nil"/>
              <w:right w:val="single" w:sz="4" w:space="0" w:color="auto"/>
            </w:tcBorders>
          </w:tcPr>
          <w:p w14:paraId="14A04738" w14:textId="77777777" w:rsidR="00F22EEF" w:rsidRDefault="00F22EEF" w:rsidP="00B365D9">
            <w:pPr>
              <w:pStyle w:val="TAL"/>
              <w:rPr>
                <w:ins w:id="363" w:author="Huawei" w:date="2024-03-27T17:44:00Z"/>
                <w:lang w:val="en-US" w:eastAsia="zh-CN"/>
              </w:rPr>
            </w:pPr>
          </w:p>
        </w:tc>
      </w:tr>
      <w:tr w:rsidR="00F22EEF" w14:paraId="18DB6324" w14:textId="77777777" w:rsidTr="00C46EDC">
        <w:trPr>
          <w:trHeight w:val="1204"/>
          <w:ins w:id="364" w:author="Huawei" w:date="2024-03-27T17:45:00Z"/>
        </w:trPr>
        <w:tc>
          <w:tcPr>
            <w:tcW w:w="1588" w:type="pct"/>
            <w:tcBorders>
              <w:top w:val="nil"/>
              <w:left w:val="single" w:sz="4" w:space="0" w:color="auto"/>
              <w:bottom w:val="single" w:sz="4" w:space="0" w:color="auto"/>
              <w:right w:val="single" w:sz="4" w:space="0" w:color="auto"/>
            </w:tcBorders>
          </w:tcPr>
          <w:p w14:paraId="533103AE" w14:textId="77777777" w:rsidR="00F22EEF" w:rsidRDefault="00F22EEF" w:rsidP="00B365D9">
            <w:pPr>
              <w:pStyle w:val="TAL"/>
              <w:rPr>
                <w:ins w:id="365" w:author="Huawei" w:date="2024-03-27T17:45:00Z"/>
                <w:lang w:val="en-US" w:eastAsia="zh-CN"/>
              </w:rPr>
            </w:pPr>
          </w:p>
        </w:tc>
        <w:tc>
          <w:tcPr>
            <w:tcW w:w="1023" w:type="pct"/>
            <w:vMerge/>
            <w:tcBorders>
              <w:left w:val="single" w:sz="4" w:space="0" w:color="auto"/>
              <w:bottom w:val="single" w:sz="4" w:space="0" w:color="auto"/>
              <w:right w:val="single" w:sz="4" w:space="0" w:color="auto"/>
            </w:tcBorders>
          </w:tcPr>
          <w:p w14:paraId="01128A5C" w14:textId="63FBB89B" w:rsidR="00F22EEF" w:rsidRDefault="00F22EEF" w:rsidP="00B365D9">
            <w:pPr>
              <w:pStyle w:val="TAL"/>
              <w:rPr>
                <w:ins w:id="366" w:author="Huawei" w:date="2024-03-27T17:45:00Z"/>
                <w:rFonts w:eastAsia="宋体"/>
                <w:lang w:val="en-US" w:eastAsia="zh-CN"/>
              </w:rPr>
            </w:pPr>
          </w:p>
        </w:tc>
        <w:tc>
          <w:tcPr>
            <w:tcW w:w="1368" w:type="pct"/>
            <w:vMerge/>
            <w:tcBorders>
              <w:left w:val="single" w:sz="4" w:space="0" w:color="auto"/>
              <w:bottom w:val="single" w:sz="4" w:space="0" w:color="auto"/>
              <w:right w:val="single" w:sz="4" w:space="0" w:color="auto"/>
            </w:tcBorders>
          </w:tcPr>
          <w:p w14:paraId="3F529528" w14:textId="77777777" w:rsidR="00F22EEF" w:rsidRPr="00B365D9" w:rsidRDefault="00F22EEF" w:rsidP="00B365D9">
            <w:pPr>
              <w:keepNext/>
              <w:keepLines/>
              <w:spacing w:after="0"/>
              <w:rPr>
                <w:ins w:id="367" w:author="Huawei" w:date="2024-03-27T17:45:00Z"/>
                <w:rFonts w:ascii="Arial" w:eastAsia="宋体" w:hAnsi="Arial"/>
                <w:sz w:val="18"/>
                <w:lang w:val="en-US" w:eastAsia="zh-CN"/>
              </w:rPr>
            </w:pPr>
          </w:p>
        </w:tc>
        <w:tc>
          <w:tcPr>
            <w:tcW w:w="1021" w:type="pct"/>
            <w:tcBorders>
              <w:top w:val="nil"/>
              <w:left w:val="single" w:sz="4" w:space="0" w:color="auto"/>
              <w:bottom w:val="single" w:sz="4" w:space="0" w:color="auto"/>
              <w:right w:val="single" w:sz="4" w:space="0" w:color="auto"/>
            </w:tcBorders>
          </w:tcPr>
          <w:p w14:paraId="5E31000A" w14:textId="77777777" w:rsidR="00F22EEF" w:rsidRDefault="00F22EEF" w:rsidP="00B365D9">
            <w:pPr>
              <w:pStyle w:val="TAL"/>
              <w:rPr>
                <w:ins w:id="368" w:author="Huawei" w:date="2024-03-27T17:45:00Z"/>
                <w:lang w:val="en-US" w:eastAsia="zh-CN"/>
              </w:rPr>
            </w:pPr>
          </w:p>
        </w:tc>
      </w:tr>
    </w:tbl>
    <w:p w14:paraId="26910C70" w14:textId="77777777" w:rsidR="00B365D9" w:rsidRDefault="00B365D9">
      <w:pPr>
        <w:rPr>
          <w:noProof/>
        </w:rPr>
      </w:pPr>
    </w:p>
    <w:sectPr w:rsidR="00B365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24E6C" w14:textId="77777777" w:rsidR="009238F8" w:rsidRDefault="009238F8">
      <w:r>
        <w:separator/>
      </w:r>
    </w:p>
  </w:endnote>
  <w:endnote w:type="continuationSeparator" w:id="0">
    <w:p w14:paraId="0D22457D" w14:textId="77777777" w:rsidR="009238F8" w:rsidRDefault="00923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D3068" w14:textId="77777777" w:rsidR="009238F8" w:rsidRDefault="009238F8">
      <w:r>
        <w:separator/>
      </w:r>
    </w:p>
  </w:footnote>
  <w:footnote w:type="continuationSeparator" w:id="0">
    <w:p w14:paraId="44697EF0" w14:textId="77777777" w:rsidR="009238F8" w:rsidRDefault="00923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2EEF" w:rsidRDefault="00F22E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2EEF" w:rsidRDefault="00F22E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2EEF" w:rsidRDefault="00F22E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2EEF" w:rsidRDefault="00F22E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5B1696"/>
    <w:multiLevelType w:val="hybridMultilevel"/>
    <w:tmpl w:val="7292BF1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3054"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50F2A"/>
    <w:rsid w:val="00177C76"/>
    <w:rsid w:val="00192C46"/>
    <w:rsid w:val="001A08B3"/>
    <w:rsid w:val="001A7B60"/>
    <w:rsid w:val="001B52F0"/>
    <w:rsid w:val="001B71D5"/>
    <w:rsid w:val="001B7A65"/>
    <w:rsid w:val="001E41F3"/>
    <w:rsid w:val="00217EA7"/>
    <w:rsid w:val="0026004D"/>
    <w:rsid w:val="002640DD"/>
    <w:rsid w:val="00275D12"/>
    <w:rsid w:val="00284FEB"/>
    <w:rsid w:val="002860C4"/>
    <w:rsid w:val="002A32F9"/>
    <w:rsid w:val="002B5741"/>
    <w:rsid w:val="002E472E"/>
    <w:rsid w:val="00305409"/>
    <w:rsid w:val="003609EF"/>
    <w:rsid w:val="0036231A"/>
    <w:rsid w:val="00374DD4"/>
    <w:rsid w:val="00375325"/>
    <w:rsid w:val="00380187"/>
    <w:rsid w:val="003E1A36"/>
    <w:rsid w:val="00410371"/>
    <w:rsid w:val="004242F1"/>
    <w:rsid w:val="004B75B7"/>
    <w:rsid w:val="005141D9"/>
    <w:rsid w:val="0051580D"/>
    <w:rsid w:val="005261F0"/>
    <w:rsid w:val="00547111"/>
    <w:rsid w:val="00592D74"/>
    <w:rsid w:val="005E2C44"/>
    <w:rsid w:val="00621188"/>
    <w:rsid w:val="006257ED"/>
    <w:rsid w:val="00653DE4"/>
    <w:rsid w:val="00665C47"/>
    <w:rsid w:val="00695808"/>
    <w:rsid w:val="006B46FB"/>
    <w:rsid w:val="006E21FB"/>
    <w:rsid w:val="00701086"/>
    <w:rsid w:val="00720C94"/>
    <w:rsid w:val="00792342"/>
    <w:rsid w:val="007977A8"/>
    <w:rsid w:val="007B512A"/>
    <w:rsid w:val="007C2097"/>
    <w:rsid w:val="007D657E"/>
    <w:rsid w:val="007D6A07"/>
    <w:rsid w:val="007F7259"/>
    <w:rsid w:val="008040A8"/>
    <w:rsid w:val="008279FA"/>
    <w:rsid w:val="008626E7"/>
    <w:rsid w:val="00870EE7"/>
    <w:rsid w:val="008863B9"/>
    <w:rsid w:val="008A45A6"/>
    <w:rsid w:val="008D3CCC"/>
    <w:rsid w:val="008F3789"/>
    <w:rsid w:val="008F686C"/>
    <w:rsid w:val="009148DE"/>
    <w:rsid w:val="009151F3"/>
    <w:rsid w:val="009238F8"/>
    <w:rsid w:val="00941E30"/>
    <w:rsid w:val="00945555"/>
    <w:rsid w:val="009777D9"/>
    <w:rsid w:val="00977B9E"/>
    <w:rsid w:val="00991B88"/>
    <w:rsid w:val="009A3B4C"/>
    <w:rsid w:val="009A5753"/>
    <w:rsid w:val="009A579D"/>
    <w:rsid w:val="009E3297"/>
    <w:rsid w:val="009F734F"/>
    <w:rsid w:val="00A246B6"/>
    <w:rsid w:val="00A47167"/>
    <w:rsid w:val="00A47E70"/>
    <w:rsid w:val="00A50CF0"/>
    <w:rsid w:val="00A75A81"/>
    <w:rsid w:val="00A7671C"/>
    <w:rsid w:val="00AA2CBC"/>
    <w:rsid w:val="00AC5820"/>
    <w:rsid w:val="00AD1CD8"/>
    <w:rsid w:val="00B258BB"/>
    <w:rsid w:val="00B365D9"/>
    <w:rsid w:val="00B67B97"/>
    <w:rsid w:val="00B90A79"/>
    <w:rsid w:val="00B968C8"/>
    <w:rsid w:val="00BA3EC5"/>
    <w:rsid w:val="00BA51D9"/>
    <w:rsid w:val="00BB5DFC"/>
    <w:rsid w:val="00BD279D"/>
    <w:rsid w:val="00BD6BB8"/>
    <w:rsid w:val="00C46EDC"/>
    <w:rsid w:val="00C66BA2"/>
    <w:rsid w:val="00C870F6"/>
    <w:rsid w:val="00C95985"/>
    <w:rsid w:val="00CC5026"/>
    <w:rsid w:val="00CC68D0"/>
    <w:rsid w:val="00CD0D38"/>
    <w:rsid w:val="00CD2DD2"/>
    <w:rsid w:val="00D03F9A"/>
    <w:rsid w:val="00D06D51"/>
    <w:rsid w:val="00D16B90"/>
    <w:rsid w:val="00D24991"/>
    <w:rsid w:val="00D50255"/>
    <w:rsid w:val="00D66520"/>
    <w:rsid w:val="00D84AE9"/>
    <w:rsid w:val="00DD6AEC"/>
    <w:rsid w:val="00DE34CF"/>
    <w:rsid w:val="00E05BAB"/>
    <w:rsid w:val="00E13F3D"/>
    <w:rsid w:val="00E34898"/>
    <w:rsid w:val="00EB09B7"/>
    <w:rsid w:val="00EE7D7C"/>
    <w:rsid w:val="00F22EEF"/>
    <w:rsid w:val="00F25D98"/>
    <w:rsid w:val="00F300FB"/>
    <w:rsid w:val="00FB6386"/>
    <w:rsid w:val="00FF5C03"/>
    <w:rsid w:val="00FF5F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A75A81"/>
    <w:rPr>
      <w:rFonts w:ascii="Arial" w:hAnsi="Arial"/>
      <w:sz w:val="18"/>
      <w:lang w:val="en-GB" w:eastAsia="en-US"/>
    </w:rPr>
  </w:style>
  <w:style w:type="character" w:customStyle="1" w:styleId="TACChar">
    <w:name w:val="TAC Char"/>
    <w:link w:val="TAC"/>
    <w:qFormat/>
    <w:rsid w:val="00A75A81"/>
    <w:rPr>
      <w:rFonts w:ascii="Arial" w:hAnsi="Arial"/>
      <w:sz w:val="18"/>
      <w:lang w:val="en-GB" w:eastAsia="en-US"/>
    </w:rPr>
  </w:style>
  <w:style w:type="character" w:customStyle="1" w:styleId="TAHCar">
    <w:name w:val="TAH Car"/>
    <w:link w:val="TAH"/>
    <w:qFormat/>
    <w:rsid w:val="00A75A81"/>
    <w:rPr>
      <w:rFonts w:ascii="Arial" w:hAnsi="Arial"/>
      <w:b/>
      <w:sz w:val="18"/>
      <w:lang w:val="en-GB" w:eastAsia="en-US"/>
    </w:rPr>
  </w:style>
  <w:style w:type="character" w:customStyle="1" w:styleId="THChar">
    <w:name w:val="TH Char"/>
    <w:link w:val="TH"/>
    <w:qFormat/>
    <w:rsid w:val="00A75A81"/>
    <w:rPr>
      <w:rFonts w:ascii="Arial" w:hAnsi="Arial"/>
      <w:b/>
      <w:lang w:val="en-GB" w:eastAsia="en-US"/>
    </w:rPr>
  </w:style>
  <w:style w:type="character" w:customStyle="1" w:styleId="TANChar">
    <w:name w:val="TAN Char"/>
    <w:link w:val="TAN"/>
    <w:qFormat/>
    <w:rsid w:val="00A75A81"/>
    <w:rPr>
      <w:rFonts w:ascii="Arial" w:hAnsi="Arial"/>
      <w:sz w:val="18"/>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목록 단,목록"/>
    <w:basedOn w:val="a"/>
    <w:link w:val="af2"/>
    <w:uiPriority w:val="34"/>
    <w:qFormat/>
    <w:rsid w:val="002A32F9"/>
    <w:pPr>
      <w:overflowPunct w:val="0"/>
      <w:autoSpaceDE w:val="0"/>
      <w:autoSpaceDN w:val="0"/>
      <w:adjustRightInd w:val="0"/>
      <w:ind w:firstLineChars="200" w:firstLine="420"/>
      <w:textAlignment w:val="baseline"/>
    </w:pPr>
    <w:rPr>
      <w:rFonts w:eastAsia="Times New Roman"/>
      <w:lang w:eastAsia="en-GB"/>
    </w:rPr>
  </w:style>
  <w:style w:type="character" w:customStyle="1" w:styleId="a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1"/>
    <w:uiPriority w:val="34"/>
    <w:qFormat/>
    <w:locked/>
    <w:rsid w:val="002A32F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84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AF8FE-5908-4B95-A498-AE834C9CB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2346</Words>
  <Characters>13706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2024-04-22T03:13:00Z</dcterms:created>
  <dcterms:modified xsi:type="dcterms:W3CDTF">2024-04-22T03:13:00Z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(3)a8RBW46jWq/dPoPN4i9lEOehfx7rR5eIxn3tiAsS7bokq71kYO6dWtNX3/pYKXXFIKmnIXKp
ed3rrePchsnGUt5YmAjKSA6QSCkWvWftxmlIIy9vVaqRdeqrdw9mwbibvwdtqjfm52j8VHcq
ySuFu1lVB3X+NeMXmuPXCnM8dSPVKlcTsgB6RIWimX1+wCdVjFaIb4DQk8Sa9g41S2IJBVcJ
iAHR1vbIhioqCIEBAH</vt:lpwstr>
  </property>
  <property fmtid="{D5CDD505-2E9C-101B-9397-08002B2CF9AE}" pid="22" name="_2015_ms_pID_7253431">
    <vt:lpwstr>NsDn8nPrnI6cONoz6ICSWylcpO/YbpnSq0w44JT80pBJYe72UzsvnV
PnBjTG36n3n9WdLxZQbDCMo77ypxg5gsGzir8S3gzXWaSRcafWOesGbIxCyQvB2xaPmtHqP9
3E/yz0i//nR7CahU3BlMfE8nlLi7mnYKQb3HCPTS9d6qKOB5MQlrAIbqWHe/jYAjP0bJpW8w
MkN911F/P/WHKkA0F/shFBmRe4Sepnzr13F6</vt:lpwstr>
  </property>
  <property fmtid="{D5CDD505-2E9C-101B-9397-08002B2CF9AE}" pid="23" name="_2015_ms_pID_7253432">
    <vt:lpwstr>06BU72JEJP91Vd7LodTpCZ4=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1713750161</vt:lpwstr>
  </property>
</Properties>
</file>